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EA465F">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8D7568">
              <w:rPr>
                <w:sz w:val="64"/>
              </w:rPr>
              <w:t>884</w:t>
            </w:r>
            <w:r w:rsidR="008D7568" w:rsidRPr="00133525">
              <w:rPr>
                <w:sz w:val="64"/>
              </w:rPr>
              <w:t xml:space="preserve"> </w:t>
            </w:r>
            <w:r w:rsidRPr="00EA465F">
              <w:t>V</w:t>
            </w:r>
            <w:bookmarkStart w:id="3" w:name="specVersion"/>
            <w:r w:rsidR="00EA465F" w:rsidRPr="00EA465F">
              <w:t>0</w:t>
            </w:r>
            <w:r w:rsidRPr="00EA465F">
              <w:t>.</w:t>
            </w:r>
            <w:del w:id="4" w:author="Apple Inc." w:date="2020-11-11T16:25:00Z">
              <w:r w:rsidR="00EA465F" w:rsidRPr="00EA465F" w:rsidDel="00A07E94">
                <w:delText>0</w:delText>
              </w:r>
            </w:del>
            <w:ins w:id="5" w:author="Apple Inc." w:date="2020-11-11T16:25:00Z">
              <w:r w:rsidR="00A07E94">
                <w:t>1</w:t>
              </w:r>
            </w:ins>
            <w:r w:rsidRPr="00EA465F">
              <w:t>.</w:t>
            </w:r>
            <w:bookmarkEnd w:id="3"/>
            <w:del w:id="6" w:author="Apple Inc." w:date="2020-11-11T16:25:00Z">
              <w:r w:rsidR="00EA465F" w:rsidRPr="00EA465F" w:rsidDel="00A07E94">
                <w:delText>1</w:delText>
              </w:r>
              <w:r w:rsidRPr="00EA465F" w:rsidDel="00A07E94">
                <w:delText xml:space="preserve"> </w:delText>
              </w:r>
            </w:del>
            <w:ins w:id="7" w:author="Apple Inc." w:date="2020-11-11T16:25:00Z">
              <w:r w:rsidR="00A07E94">
                <w:t>0</w:t>
              </w:r>
              <w:r w:rsidR="00A07E94" w:rsidRPr="00EA465F">
                <w:t xml:space="preserve"> </w:t>
              </w:r>
            </w:ins>
            <w:r w:rsidRPr="00EA465F">
              <w:rPr>
                <w:sz w:val="32"/>
              </w:rPr>
              <w:t>(</w:t>
            </w:r>
            <w:bookmarkStart w:id="8" w:name="issueDate"/>
            <w:del w:id="9" w:author="Apple Inc." w:date="2020-11-11T16:25:00Z">
              <w:r w:rsidR="00EA465F" w:rsidRPr="00EA465F" w:rsidDel="00A07E94">
                <w:rPr>
                  <w:sz w:val="32"/>
                </w:rPr>
                <w:delText>2019</w:delText>
              </w:r>
            </w:del>
            <w:ins w:id="10" w:author="Apple Inc." w:date="2020-11-11T16:25:00Z">
              <w:r w:rsidR="00A07E94" w:rsidRPr="00EA465F">
                <w:rPr>
                  <w:sz w:val="32"/>
                </w:rPr>
                <w:t>20</w:t>
              </w:r>
              <w:r w:rsidR="00A07E94">
                <w:rPr>
                  <w:sz w:val="32"/>
                </w:rPr>
                <w:t>20</w:t>
              </w:r>
            </w:ins>
            <w:r w:rsidRPr="00EA465F">
              <w:rPr>
                <w:sz w:val="32"/>
              </w:rPr>
              <w:t>-</w:t>
            </w:r>
            <w:bookmarkEnd w:id="8"/>
            <w:del w:id="11" w:author="Apple Inc." w:date="2020-11-11T16:25:00Z">
              <w:r w:rsidR="00EA465F" w:rsidRPr="00EA465F" w:rsidDel="00A07E94">
                <w:rPr>
                  <w:sz w:val="32"/>
                </w:rPr>
                <w:delText>10</w:delText>
              </w:r>
            </w:del>
            <w:ins w:id="12" w:author="Apple Inc." w:date="2020-11-11T16:25:00Z">
              <w:r w:rsidR="00A07E94">
                <w:rPr>
                  <w:sz w:val="32"/>
                </w:rPr>
                <w:t>11</w:t>
              </w:r>
            </w:ins>
            <w:r w:rsidRPr="00EA465F">
              <w:rPr>
                <w:sz w:val="32"/>
              </w:rPr>
              <w:t>)</w:t>
            </w:r>
          </w:p>
        </w:tc>
      </w:tr>
      <w:tr w:rsidR="004F0988" w:rsidTr="00EA465F">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3" w:name="spectype2"/>
            <w:r w:rsidR="00D57972" w:rsidRPr="00EA465F">
              <w:t>Report</w:t>
            </w:r>
            <w:bookmarkEnd w:id="13"/>
          </w:p>
          <w:p w:rsidR="00BA4B8D" w:rsidRDefault="00BA4B8D" w:rsidP="00BA4B8D">
            <w:pPr>
              <w:pStyle w:val="Guidance"/>
            </w:pPr>
          </w:p>
        </w:tc>
      </w:tr>
      <w:tr w:rsidR="004F0988" w:rsidTr="00EA465F">
        <w:trPr>
          <w:trHeight w:hRule="exact" w:val="3686"/>
        </w:trPr>
        <w:tc>
          <w:tcPr>
            <w:tcW w:w="10423" w:type="dxa"/>
            <w:gridSpan w:val="2"/>
            <w:shd w:val="clear" w:color="auto" w:fill="auto"/>
          </w:tcPr>
          <w:p w:rsidR="004F0988" w:rsidRPr="00EA465F" w:rsidRDefault="004F0988" w:rsidP="00133525">
            <w:pPr>
              <w:pStyle w:val="ZT"/>
              <w:framePr w:wrap="auto" w:hAnchor="text" w:yAlign="inline"/>
            </w:pPr>
            <w:r w:rsidRPr="00EA465F">
              <w:t>3rd Generation Partnership Project;</w:t>
            </w:r>
          </w:p>
          <w:p w:rsidR="004F0988" w:rsidRPr="00EA465F" w:rsidRDefault="004F0988" w:rsidP="00133525">
            <w:pPr>
              <w:pStyle w:val="ZT"/>
              <w:framePr w:wrap="auto" w:hAnchor="text" w:yAlign="inline"/>
            </w:pPr>
            <w:r w:rsidRPr="00EA465F">
              <w:t xml:space="preserve">Technical Specification Group </w:t>
            </w:r>
            <w:bookmarkStart w:id="14" w:name="specTitle"/>
            <w:r w:rsidR="00EA465F" w:rsidRPr="00EA465F">
              <w:t>Radio Access Network</w:t>
            </w:r>
            <w:r w:rsidRPr="00EA465F">
              <w:t>;</w:t>
            </w:r>
          </w:p>
          <w:p w:rsidR="004F0988" w:rsidRPr="00EA465F" w:rsidRDefault="00EA465F" w:rsidP="00133525">
            <w:pPr>
              <w:pStyle w:val="ZT"/>
              <w:framePr w:wrap="auto" w:hAnchor="text" w:yAlign="inline"/>
            </w:pPr>
            <w:r w:rsidRPr="00EA465F">
              <w:t>NR</w:t>
            </w:r>
            <w:r w:rsidR="004F0988" w:rsidRPr="00EA465F">
              <w:t>;</w:t>
            </w:r>
          </w:p>
          <w:p w:rsidR="00062023" w:rsidRPr="00EA465F" w:rsidRDefault="00EA465F" w:rsidP="00133525">
            <w:pPr>
              <w:pStyle w:val="ZT"/>
              <w:framePr w:wrap="auto" w:hAnchor="text" w:yAlign="inline"/>
            </w:pPr>
            <w:r w:rsidRPr="00EA465F">
              <w:t>Study on enhanced test methods for FR2</w:t>
            </w:r>
            <w:r w:rsidR="004449B9">
              <w:t xml:space="preserve"> NR UEs</w:t>
            </w:r>
            <w:r w:rsidR="00062023" w:rsidRPr="00EA465F">
              <w:t>;</w:t>
            </w:r>
          </w:p>
          <w:bookmarkEnd w:id="14"/>
          <w:p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15" w:name="specRelease"/>
            <w:del w:id="16" w:author="Apple Inc." w:date="2020-11-11T16:25:00Z">
              <w:r w:rsidR="004F0988" w:rsidRPr="00EA465F" w:rsidDel="00A07E94">
                <w:rPr>
                  <w:rStyle w:val="ZGSM"/>
                </w:rPr>
                <w:delText>16</w:delText>
              </w:r>
            </w:del>
            <w:bookmarkEnd w:id="15"/>
            <w:ins w:id="17" w:author="Apple Inc." w:date="2020-11-11T16:25:00Z">
              <w:r w:rsidR="00A07E94">
                <w:rPr>
                  <w:rStyle w:val="ZGSM"/>
                </w:rPr>
                <w:t>17</w:t>
              </w:r>
            </w:ins>
            <w:r w:rsidR="004F0988" w:rsidRPr="00EA465F">
              <w:t>)</w:t>
            </w:r>
          </w:p>
        </w:tc>
      </w:tr>
      <w:tr w:rsidR="00BF128E" w:rsidTr="00EA465F">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A465F">
        <w:trPr>
          <w:trHeight w:hRule="exact" w:val="1531"/>
        </w:trPr>
        <w:tc>
          <w:tcPr>
            <w:tcW w:w="4883" w:type="dxa"/>
            <w:shd w:val="clear" w:color="auto" w:fill="auto"/>
          </w:tcPr>
          <w:p w:rsidR="00D57972" w:rsidRDefault="00B07B3A">
            <w:r>
              <w:rPr>
                <w:i/>
                <w:noProof/>
              </w:rPr>
              <w:drawing>
                <wp:inline distT="0" distB="0" distL="0" distR="0">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rsidR="00D57972" w:rsidRDefault="00B07B3A" w:rsidP="00133525">
            <w:pPr>
              <w:jc w:val="right"/>
            </w:pPr>
            <w:bookmarkStart w:id="18" w:name="logos"/>
            <w:r>
              <w:rPr>
                <w:noProof/>
              </w:rPr>
              <w:drawing>
                <wp:inline distT="0" distB="0" distL="0" distR="0">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18"/>
          </w:p>
        </w:tc>
      </w:tr>
      <w:tr w:rsidR="00C074DD" w:rsidTr="00EA465F">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A465F">
        <w:trPr>
          <w:trHeight w:hRule="exact" w:val="964"/>
        </w:trPr>
        <w:tc>
          <w:tcPr>
            <w:tcW w:w="10423" w:type="dxa"/>
            <w:gridSpan w:val="2"/>
            <w:shd w:val="clear" w:color="auto" w:fill="auto"/>
          </w:tcPr>
          <w:p w:rsidR="00C074DD" w:rsidRPr="00133525" w:rsidRDefault="00C074DD" w:rsidP="00C074DD">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23" w:name="copyrightDate"/>
            <w:r w:rsidRPr="00EA465F">
              <w:rPr>
                <w:noProof/>
                <w:sz w:val="18"/>
              </w:rPr>
              <w:t>2019</w:t>
            </w:r>
            <w:bookmarkEnd w:id="23"/>
            <w:r w:rsidRPr="00133525">
              <w:rPr>
                <w:noProof/>
                <w:sz w:val="18"/>
              </w:rPr>
              <w:t>, 3GPP Organizational Partners (ARIB, ATIS, CCSA, ETSI, TSDSI, TTA, TTC).</w:t>
            </w:r>
            <w:bookmarkStart w:id="24" w:name="copyrightaddon"/>
            <w:bookmarkEnd w:id="2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2"/>
          </w:p>
          <w:p w:rsidR="00E16509" w:rsidRDefault="00E16509" w:rsidP="00133525"/>
        </w:tc>
      </w:tr>
      <w:bookmarkEnd w:id="20"/>
    </w:tbl>
    <w:p w:rsidR="00080512" w:rsidRPr="004D3578" w:rsidRDefault="00080512">
      <w:pPr>
        <w:pStyle w:val="TT"/>
      </w:pPr>
      <w:r w:rsidRPr="004D3578">
        <w:br w:type="page"/>
      </w:r>
      <w:bookmarkStart w:id="25" w:name="tableOfContents"/>
      <w:bookmarkEnd w:id="25"/>
      <w:r w:rsidRPr="004D3578">
        <w:lastRenderedPageBreak/>
        <w:t>Contents</w:t>
      </w:r>
    </w:p>
    <w:p w:rsidR="00761471" w:rsidRDefault="004D3578">
      <w:pPr>
        <w:pStyle w:val="TOC1"/>
        <w:rPr>
          <w:ins w:id="26" w:author="Apple Inc." w:date="2020-11-16T08:57:00Z"/>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ins w:id="27" w:author="Apple Inc." w:date="2020-11-16T08:57:00Z">
        <w:r w:rsidR="00761471">
          <w:t>Foreword</w:t>
        </w:r>
        <w:r w:rsidR="00761471">
          <w:tab/>
        </w:r>
        <w:r w:rsidR="00761471">
          <w:fldChar w:fldCharType="begin"/>
        </w:r>
        <w:r w:rsidR="00761471">
          <w:instrText xml:space="preserve"> PAGEREF _Toc56409479 \h </w:instrText>
        </w:r>
      </w:ins>
      <w:r w:rsidR="00761471">
        <w:fldChar w:fldCharType="separate"/>
      </w:r>
      <w:ins w:id="28" w:author="Apple Inc." w:date="2020-11-16T08:57:00Z">
        <w:r w:rsidR="00761471">
          <w:t>4</w:t>
        </w:r>
        <w:r w:rsidR="00761471">
          <w:fldChar w:fldCharType="end"/>
        </w:r>
      </w:ins>
    </w:p>
    <w:p w:rsidR="00761471" w:rsidRDefault="00761471">
      <w:pPr>
        <w:pStyle w:val="TOC1"/>
        <w:rPr>
          <w:ins w:id="29" w:author="Apple Inc." w:date="2020-11-16T08:57:00Z"/>
          <w:rFonts w:asciiTheme="minorHAnsi" w:eastAsiaTheme="minorEastAsia" w:hAnsiTheme="minorHAnsi" w:cstheme="minorBidi"/>
          <w:sz w:val="24"/>
          <w:szCs w:val="24"/>
          <w:lang w:val="en-US"/>
        </w:rPr>
      </w:pPr>
      <w:ins w:id="30" w:author="Apple Inc." w:date="2020-11-16T08:57:00Z">
        <w:r>
          <w:t>1</w:t>
        </w:r>
        <w:r>
          <w:rPr>
            <w:rFonts w:asciiTheme="minorHAnsi" w:eastAsiaTheme="minorEastAsia" w:hAnsiTheme="minorHAnsi" w:cstheme="minorBidi"/>
            <w:sz w:val="24"/>
            <w:szCs w:val="24"/>
            <w:lang w:val="en-US"/>
          </w:rPr>
          <w:tab/>
        </w:r>
        <w:r>
          <w:t>Scope</w:t>
        </w:r>
        <w:r>
          <w:tab/>
        </w:r>
        <w:r>
          <w:fldChar w:fldCharType="begin"/>
        </w:r>
        <w:r>
          <w:instrText xml:space="preserve"> PAGEREF _Toc56409480 \h </w:instrText>
        </w:r>
      </w:ins>
      <w:r>
        <w:fldChar w:fldCharType="separate"/>
      </w:r>
      <w:ins w:id="31" w:author="Apple Inc." w:date="2020-11-16T08:57:00Z">
        <w:r>
          <w:t>6</w:t>
        </w:r>
        <w:r>
          <w:fldChar w:fldCharType="end"/>
        </w:r>
      </w:ins>
    </w:p>
    <w:p w:rsidR="00761471" w:rsidRDefault="00761471">
      <w:pPr>
        <w:pStyle w:val="TOC1"/>
        <w:rPr>
          <w:ins w:id="32" w:author="Apple Inc." w:date="2020-11-16T08:57:00Z"/>
          <w:rFonts w:asciiTheme="minorHAnsi" w:eastAsiaTheme="minorEastAsia" w:hAnsiTheme="minorHAnsi" w:cstheme="minorBidi"/>
          <w:sz w:val="24"/>
          <w:szCs w:val="24"/>
          <w:lang w:val="en-US"/>
        </w:rPr>
      </w:pPr>
      <w:ins w:id="33" w:author="Apple Inc." w:date="2020-11-16T08:57:00Z">
        <w:r>
          <w:t>2</w:t>
        </w:r>
        <w:r>
          <w:rPr>
            <w:rFonts w:asciiTheme="minorHAnsi" w:eastAsiaTheme="minorEastAsia" w:hAnsiTheme="minorHAnsi" w:cstheme="minorBidi"/>
            <w:sz w:val="24"/>
            <w:szCs w:val="24"/>
            <w:lang w:val="en-US"/>
          </w:rPr>
          <w:tab/>
        </w:r>
        <w:r>
          <w:t>References</w:t>
        </w:r>
        <w:r>
          <w:tab/>
        </w:r>
        <w:r>
          <w:fldChar w:fldCharType="begin"/>
        </w:r>
        <w:r>
          <w:instrText xml:space="preserve"> PAGEREF _Toc56409481 \h </w:instrText>
        </w:r>
      </w:ins>
      <w:r>
        <w:fldChar w:fldCharType="separate"/>
      </w:r>
      <w:ins w:id="34" w:author="Apple Inc." w:date="2020-11-16T08:57:00Z">
        <w:r>
          <w:t>7</w:t>
        </w:r>
        <w:r>
          <w:fldChar w:fldCharType="end"/>
        </w:r>
      </w:ins>
    </w:p>
    <w:p w:rsidR="00761471" w:rsidRDefault="00761471">
      <w:pPr>
        <w:pStyle w:val="TOC1"/>
        <w:rPr>
          <w:ins w:id="35" w:author="Apple Inc." w:date="2020-11-16T08:57:00Z"/>
          <w:rFonts w:asciiTheme="minorHAnsi" w:eastAsiaTheme="minorEastAsia" w:hAnsiTheme="minorHAnsi" w:cstheme="minorBidi"/>
          <w:sz w:val="24"/>
          <w:szCs w:val="24"/>
          <w:lang w:val="en-US"/>
        </w:rPr>
      </w:pPr>
      <w:ins w:id="36" w:author="Apple Inc." w:date="2020-11-16T08:57:00Z">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_Toc56409482 \h </w:instrText>
        </w:r>
      </w:ins>
      <w:r>
        <w:fldChar w:fldCharType="separate"/>
      </w:r>
      <w:ins w:id="37" w:author="Apple Inc." w:date="2020-11-16T08:57:00Z">
        <w:r>
          <w:t>7</w:t>
        </w:r>
        <w:r>
          <w:fldChar w:fldCharType="end"/>
        </w:r>
      </w:ins>
    </w:p>
    <w:p w:rsidR="00761471" w:rsidRDefault="00761471">
      <w:pPr>
        <w:pStyle w:val="TOC2"/>
        <w:rPr>
          <w:ins w:id="38" w:author="Apple Inc." w:date="2020-11-16T08:57:00Z"/>
          <w:rFonts w:asciiTheme="minorHAnsi" w:eastAsiaTheme="minorEastAsia" w:hAnsiTheme="minorHAnsi" w:cstheme="minorBidi"/>
          <w:sz w:val="24"/>
          <w:szCs w:val="24"/>
          <w:lang w:val="en-US"/>
        </w:rPr>
      </w:pPr>
      <w:ins w:id="39" w:author="Apple Inc." w:date="2020-11-16T08:57:00Z">
        <w:r>
          <w:t>3.1</w:t>
        </w:r>
        <w:r>
          <w:rPr>
            <w:rFonts w:asciiTheme="minorHAnsi" w:eastAsiaTheme="minorEastAsia" w:hAnsiTheme="minorHAnsi" w:cstheme="minorBidi"/>
            <w:sz w:val="24"/>
            <w:szCs w:val="24"/>
            <w:lang w:val="en-US"/>
          </w:rPr>
          <w:tab/>
        </w:r>
        <w:r>
          <w:t>Terms</w:t>
        </w:r>
        <w:r>
          <w:tab/>
        </w:r>
        <w:r>
          <w:fldChar w:fldCharType="begin"/>
        </w:r>
        <w:r>
          <w:instrText xml:space="preserve"> PAGEREF _Toc56409483 \h </w:instrText>
        </w:r>
      </w:ins>
      <w:r>
        <w:fldChar w:fldCharType="separate"/>
      </w:r>
      <w:ins w:id="40" w:author="Apple Inc." w:date="2020-11-16T08:57:00Z">
        <w:r>
          <w:t>7</w:t>
        </w:r>
        <w:r>
          <w:fldChar w:fldCharType="end"/>
        </w:r>
      </w:ins>
    </w:p>
    <w:p w:rsidR="00761471" w:rsidRDefault="00761471">
      <w:pPr>
        <w:pStyle w:val="TOC2"/>
        <w:rPr>
          <w:ins w:id="41" w:author="Apple Inc." w:date="2020-11-16T08:57:00Z"/>
          <w:rFonts w:asciiTheme="minorHAnsi" w:eastAsiaTheme="minorEastAsia" w:hAnsiTheme="minorHAnsi" w:cstheme="minorBidi"/>
          <w:sz w:val="24"/>
          <w:szCs w:val="24"/>
          <w:lang w:val="en-US"/>
        </w:rPr>
      </w:pPr>
      <w:ins w:id="42" w:author="Apple Inc." w:date="2020-11-16T08:57:00Z">
        <w:r>
          <w:t>3.2</w:t>
        </w:r>
        <w:r>
          <w:rPr>
            <w:rFonts w:asciiTheme="minorHAnsi" w:eastAsiaTheme="minorEastAsia" w:hAnsiTheme="minorHAnsi" w:cstheme="minorBidi"/>
            <w:sz w:val="24"/>
            <w:szCs w:val="24"/>
            <w:lang w:val="en-US"/>
          </w:rPr>
          <w:tab/>
        </w:r>
        <w:r>
          <w:t>Symbols</w:t>
        </w:r>
        <w:r>
          <w:tab/>
        </w:r>
        <w:r>
          <w:fldChar w:fldCharType="begin"/>
        </w:r>
        <w:r>
          <w:instrText xml:space="preserve"> PAGEREF _Toc56409484 \h </w:instrText>
        </w:r>
      </w:ins>
      <w:r>
        <w:fldChar w:fldCharType="separate"/>
      </w:r>
      <w:ins w:id="43" w:author="Apple Inc." w:date="2020-11-16T08:57:00Z">
        <w:r>
          <w:t>8</w:t>
        </w:r>
        <w:r>
          <w:fldChar w:fldCharType="end"/>
        </w:r>
      </w:ins>
    </w:p>
    <w:p w:rsidR="00761471" w:rsidRDefault="00761471">
      <w:pPr>
        <w:pStyle w:val="TOC2"/>
        <w:rPr>
          <w:ins w:id="44" w:author="Apple Inc." w:date="2020-11-16T08:57:00Z"/>
          <w:rFonts w:asciiTheme="minorHAnsi" w:eastAsiaTheme="minorEastAsia" w:hAnsiTheme="minorHAnsi" w:cstheme="minorBidi"/>
          <w:sz w:val="24"/>
          <w:szCs w:val="24"/>
          <w:lang w:val="en-US"/>
        </w:rPr>
      </w:pPr>
      <w:ins w:id="45" w:author="Apple Inc." w:date="2020-11-16T08:57:00Z">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_Toc56409485 \h </w:instrText>
        </w:r>
      </w:ins>
      <w:r>
        <w:fldChar w:fldCharType="separate"/>
      </w:r>
      <w:ins w:id="46" w:author="Apple Inc." w:date="2020-11-16T08:57:00Z">
        <w:r>
          <w:t>8</w:t>
        </w:r>
        <w:r>
          <w:fldChar w:fldCharType="end"/>
        </w:r>
      </w:ins>
    </w:p>
    <w:p w:rsidR="00761471" w:rsidRDefault="00761471">
      <w:pPr>
        <w:pStyle w:val="TOC1"/>
        <w:rPr>
          <w:ins w:id="47" w:author="Apple Inc." w:date="2020-11-16T08:57:00Z"/>
          <w:rFonts w:asciiTheme="minorHAnsi" w:eastAsiaTheme="minorEastAsia" w:hAnsiTheme="minorHAnsi" w:cstheme="minorBidi"/>
          <w:sz w:val="24"/>
          <w:szCs w:val="24"/>
          <w:lang w:val="en-US"/>
        </w:rPr>
      </w:pPr>
      <w:ins w:id="48" w:author="Apple Inc." w:date="2020-11-16T08:57:00Z">
        <w:r>
          <w:t>4</w:t>
        </w:r>
        <w:r>
          <w:rPr>
            <w:rFonts w:asciiTheme="minorHAnsi" w:eastAsiaTheme="minorEastAsia" w:hAnsiTheme="minorHAnsi" w:cstheme="minorBidi"/>
            <w:sz w:val="24"/>
            <w:szCs w:val="24"/>
            <w:lang w:val="en-US"/>
          </w:rPr>
          <w:tab/>
        </w:r>
        <w:r>
          <w:t>General</w:t>
        </w:r>
        <w:r>
          <w:tab/>
        </w:r>
        <w:r>
          <w:fldChar w:fldCharType="begin"/>
        </w:r>
        <w:r>
          <w:instrText xml:space="preserve"> PAGEREF _Toc56409486 \h </w:instrText>
        </w:r>
      </w:ins>
      <w:r>
        <w:fldChar w:fldCharType="separate"/>
      </w:r>
      <w:ins w:id="49" w:author="Apple Inc." w:date="2020-11-16T08:57:00Z">
        <w:r>
          <w:t>9</w:t>
        </w:r>
        <w:r>
          <w:fldChar w:fldCharType="end"/>
        </w:r>
      </w:ins>
    </w:p>
    <w:p w:rsidR="00761471" w:rsidRDefault="00761471">
      <w:pPr>
        <w:pStyle w:val="TOC1"/>
        <w:rPr>
          <w:ins w:id="50" w:author="Apple Inc." w:date="2020-11-16T08:57:00Z"/>
          <w:rFonts w:asciiTheme="minorHAnsi" w:eastAsiaTheme="minorEastAsia" w:hAnsiTheme="minorHAnsi" w:cstheme="minorBidi"/>
          <w:sz w:val="24"/>
          <w:szCs w:val="24"/>
          <w:lang w:val="en-US"/>
        </w:rPr>
      </w:pPr>
      <w:ins w:id="51" w:author="Apple Inc." w:date="2020-11-16T08:57:00Z">
        <w:r>
          <w:t>5</w:t>
        </w:r>
        <w:r>
          <w:rPr>
            <w:rFonts w:asciiTheme="minorHAnsi" w:eastAsiaTheme="minorEastAsia" w:hAnsiTheme="minorHAnsi" w:cstheme="minorBidi"/>
            <w:sz w:val="24"/>
            <w:szCs w:val="24"/>
            <w:lang w:val="en-US"/>
          </w:rPr>
          <w:tab/>
        </w:r>
        <w:r>
          <w:t>UE RF testing methodology enhancements</w:t>
        </w:r>
        <w:r>
          <w:tab/>
        </w:r>
        <w:r>
          <w:fldChar w:fldCharType="begin"/>
        </w:r>
        <w:r>
          <w:instrText xml:space="preserve"> PAGEREF _Toc56409487 \h </w:instrText>
        </w:r>
      </w:ins>
      <w:r>
        <w:fldChar w:fldCharType="separate"/>
      </w:r>
      <w:ins w:id="52" w:author="Apple Inc." w:date="2020-11-16T08:57:00Z">
        <w:r>
          <w:t>10</w:t>
        </w:r>
        <w:r>
          <w:fldChar w:fldCharType="end"/>
        </w:r>
      </w:ins>
    </w:p>
    <w:p w:rsidR="00761471" w:rsidRDefault="00761471">
      <w:pPr>
        <w:pStyle w:val="TOC2"/>
        <w:rPr>
          <w:ins w:id="53" w:author="Apple Inc." w:date="2020-11-16T08:57:00Z"/>
          <w:rFonts w:asciiTheme="minorHAnsi" w:eastAsiaTheme="minorEastAsia" w:hAnsiTheme="minorHAnsi" w:cstheme="minorBidi"/>
          <w:sz w:val="24"/>
          <w:szCs w:val="24"/>
          <w:lang w:val="en-US"/>
        </w:rPr>
      </w:pPr>
      <w:ins w:id="54" w:author="Apple Inc." w:date="2020-11-16T08:57:00Z">
        <w:r>
          <w:t>5.1</w:t>
        </w:r>
        <w:r>
          <w:rPr>
            <w:rFonts w:asciiTheme="minorHAnsi" w:eastAsiaTheme="minorEastAsia" w:hAnsiTheme="minorHAnsi" w:cstheme="minorBidi"/>
            <w:sz w:val="24"/>
            <w:szCs w:val="24"/>
            <w:lang w:val="en-US"/>
          </w:rPr>
          <w:tab/>
        </w:r>
        <w:r>
          <w:t>High DL power and low UL power</w:t>
        </w:r>
        <w:r>
          <w:tab/>
        </w:r>
        <w:r>
          <w:fldChar w:fldCharType="begin"/>
        </w:r>
        <w:r>
          <w:instrText xml:space="preserve"> PAGEREF _Toc56409488 \h </w:instrText>
        </w:r>
      </w:ins>
      <w:r>
        <w:fldChar w:fldCharType="separate"/>
      </w:r>
      <w:ins w:id="55" w:author="Apple Inc." w:date="2020-11-16T08:57:00Z">
        <w:r>
          <w:t>10</w:t>
        </w:r>
        <w:r>
          <w:fldChar w:fldCharType="end"/>
        </w:r>
      </w:ins>
    </w:p>
    <w:p w:rsidR="00761471" w:rsidRDefault="00761471">
      <w:pPr>
        <w:pStyle w:val="TOC3"/>
        <w:rPr>
          <w:ins w:id="56" w:author="Apple Inc." w:date="2020-11-16T08:57:00Z"/>
          <w:rFonts w:asciiTheme="minorHAnsi" w:eastAsiaTheme="minorEastAsia" w:hAnsiTheme="minorHAnsi" w:cstheme="minorBidi"/>
          <w:sz w:val="24"/>
          <w:szCs w:val="24"/>
          <w:lang w:val="en-US"/>
        </w:rPr>
      </w:pPr>
      <w:ins w:id="57" w:author="Apple Inc." w:date="2020-11-16T08:57:00Z">
        <w:r>
          <w:t>5.1.1</w:t>
        </w:r>
        <w:r>
          <w:rPr>
            <w:rFonts w:asciiTheme="minorHAnsi" w:eastAsiaTheme="minorEastAsia" w:hAnsiTheme="minorHAnsi" w:cstheme="minorBidi"/>
            <w:sz w:val="24"/>
            <w:szCs w:val="24"/>
            <w:lang w:val="en-US"/>
          </w:rPr>
          <w:tab/>
        </w:r>
        <w:r>
          <w:t>General</w:t>
        </w:r>
        <w:r>
          <w:tab/>
        </w:r>
        <w:r>
          <w:fldChar w:fldCharType="begin"/>
        </w:r>
        <w:r>
          <w:instrText xml:space="preserve"> PAGEREF _Toc56409489 \h </w:instrText>
        </w:r>
      </w:ins>
      <w:r>
        <w:fldChar w:fldCharType="separate"/>
      </w:r>
      <w:ins w:id="58" w:author="Apple Inc." w:date="2020-11-16T08:57:00Z">
        <w:r>
          <w:t>10</w:t>
        </w:r>
        <w:r>
          <w:fldChar w:fldCharType="end"/>
        </w:r>
      </w:ins>
    </w:p>
    <w:p w:rsidR="00761471" w:rsidRDefault="00761471">
      <w:pPr>
        <w:pStyle w:val="TOC3"/>
        <w:rPr>
          <w:ins w:id="59" w:author="Apple Inc." w:date="2020-11-16T08:57:00Z"/>
          <w:rFonts w:asciiTheme="minorHAnsi" w:eastAsiaTheme="minorEastAsia" w:hAnsiTheme="minorHAnsi" w:cstheme="minorBidi"/>
          <w:sz w:val="24"/>
          <w:szCs w:val="24"/>
          <w:lang w:val="en-US"/>
        </w:rPr>
      </w:pPr>
      <w:ins w:id="60" w:author="Apple Inc." w:date="2020-11-16T08:57:00Z">
        <w:r>
          <w:t>5.1.2</w:t>
        </w:r>
        <w:r>
          <w:rPr>
            <w:rFonts w:asciiTheme="minorHAnsi" w:eastAsiaTheme="minorEastAsia" w:hAnsiTheme="minorHAnsi" w:cstheme="minorBidi"/>
            <w:sz w:val="24"/>
            <w:szCs w:val="24"/>
            <w:lang w:val="en-US"/>
          </w:rPr>
          <w:tab/>
        </w:r>
        <w:r>
          <w:t>Beam management sensitivity study of NF based solutions</w:t>
        </w:r>
        <w:r>
          <w:tab/>
        </w:r>
        <w:r>
          <w:fldChar w:fldCharType="begin"/>
        </w:r>
        <w:r>
          <w:instrText xml:space="preserve"> PAGEREF _Toc56409490 \h </w:instrText>
        </w:r>
      </w:ins>
      <w:r>
        <w:fldChar w:fldCharType="separate"/>
      </w:r>
      <w:ins w:id="61" w:author="Apple Inc." w:date="2020-11-16T08:57:00Z">
        <w:r>
          <w:t>11</w:t>
        </w:r>
        <w:r>
          <w:fldChar w:fldCharType="end"/>
        </w:r>
      </w:ins>
    </w:p>
    <w:p w:rsidR="00761471" w:rsidRDefault="00761471">
      <w:pPr>
        <w:pStyle w:val="TOC4"/>
        <w:rPr>
          <w:ins w:id="62" w:author="Apple Inc." w:date="2020-11-16T08:57:00Z"/>
          <w:rFonts w:asciiTheme="minorHAnsi" w:eastAsiaTheme="minorEastAsia" w:hAnsiTheme="minorHAnsi" w:cstheme="minorBidi"/>
          <w:sz w:val="24"/>
          <w:szCs w:val="24"/>
          <w:lang w:val="en-US"/>
        </w:rPr>
      </w:pPr>
      <w:ins w:id="63" w:author="Apple Inc." w:date="2020-11-16T08:57:00Z">
        <w:r>
          <w:t>5.1.2.1</w:t>
        </w:r>
        <w:r>
          <w:rPr>
            <w:rFonts w:asciiTheme="minorHAnsi" w:eastAsiaTheme="minorEastAsia" w:hAnsiTheme="minorHAnsi" w:cstheme="minorBidi"/>
            <w:sz w:val="24"/>
            <w:szCs w:val="24"/>
            <w:lang w:val="en-US"/>
          </w:rPr>
          <w:tab/>
        </w:r>
        <w:r>
          <w:t>Simulation assumptions</w:t>
        </w:r>
        <w:r>
          <w:tab/>
        </w:r>
        <w:r>
          <w:fldChar w:fldCharType="begin"/>
        </w:r>
        <w:r>
          <w:instrText xml:space="preserve"> PAGEREF _Toc56409491 \h </w:instrText>
        </w:r>
      </w:ins>
      <w:r>
        <w:fldChar w:fldCharType="separate"/>
      </w:r>
      <w:ins w:id="64" w:author="Apple Inc." w:date="2020-11-16T08:57:00Z">
        <w:r>
          <w:t>11</w:t>
        </w:r>
        <w:r>
          <w:fldChar w:fldCharType="end"/>
        </w:r>
      </w:ins>
    </w:p>
    <w:p w:rsidR="00761471" w:rsidRDefault="00761471">
      <w:pPr>
        <w:pStyle w:val="TOC4"/>
        <w:rPr>
          <w:ins w:id="65" w:author="Apple Inc." w:date="2020-11-16T08:57:00Z"/>
          <w:rFonts w:asciiTheme="minorHAnsi" w:eastAsiaTheme="minorEastAsia" w:hAnsiTheme="minorHAnsi" w:cstheme="minorBidi"/>
          <w:sz w:val="24"/>
          <w:szCs w:val="24"/>
          <w:lang w:val="en-US"/>
        </w:rPr>
      </w:pPr>
      <w:ins w:id="66" w:author="Apple Inc." w:date="2020-11-16T08:57:00Z">
        <w:r>
          <w:t>5.1.2.2</w:t>
        </w:r>
        <w:r>
          <w:rPr>
            <w:rFonts w:asciiTheme="minorHAnsi" w:eastAsiaTheme="minorEastAsia" w:hAnsiTheme="minorHAnsi" w:cstheme="minorBidi"/>
            <w:sz w:val="24"/>
            <w:szCs w:val="24"/>
            <w:lang w:val="en-US"/>
          </w:rPr>
          <w:tab/>
        </w:r>
        <w:r>
          <w:t>Simulation results</w:t>
        </w:r>
        <w:r>
          <w:tab/>
        </w:r>
        <w:r>
          <w:fldChar w:fldCharType="begin"/>
        </w:r>
        <w:r>
          <w:instrText xml:space="preserve"> PAGEREF _Toc56409492 \h </w:instrText>
        </w:r>
      </w:ins>
      <w:r>
        <w:fldChar w:fldCharType="separate"/>
      </w:r>
      <w:ins w:id="67" w:author="Apple Inc." w:date="2020-11-16T08:57:00Z">
        <w:r>
          <w:t>12</w:t>
        </w:r>
        <w:r>
          <w:fldChar w:fldCharType="end"/>
        </w:r>
      </w:ins>
    </w:p>
    <w:p w:rsidR="00761471" w:rsidRDefault="00761471">
      <w:pPr>
        <w:pStyle w:val="TOC3"/>
        <w:rPr>
          <w:ins w:id="68" w:author="Apple Inc." w:date="2020-11-16T08:57:00Z"/>
          <w:rFonts w:asciiTheme="minorHAnsi" w:eastAsiaTheme="minorEastAsia" w:hAnsiTheme="minorHAnsi" w:cstheme="minorBidi"/>
          <w:sz w:val="24"/>
          <w:szCs w:val="24"/>
          <w:lang w:val="en-US"/>
        </w:rPr>
      </w:pPr>
      <w:ins w:id="69" w:author="Apple Inc." w:date="2020-11-16T08:57:00Z">
        <w:r>
          <w:t>5.1.3</w:t>
        </w:r>
        <w:r>
          <w:rPr>
            <w:rFonts w:asciiTheme="minorHAnsi" w:eastAsiaTheme="minorEastAsia" w:hAnsiTheme="minorHAnsi" w:cstheme="minorBidi"/>
            <w:sz w:val="24"/>
            <w:szCs w:val="24"/>
            <w:lang w:val="en-US"/>
          </w:rPr>
          <w:tab/>
        </w:r>
        <w:r>
          <w:t>Manufacturer declarations</w:t>
        </w:r>
        <w:r>
          <w:tab/>
        </w:r>
        <w:r>
          <w:fldChar w:fldCharType="begin"/>
        </w:r>
        <w:r>
          <w:instrText xml:space="preserve"> PAGEREF _Toc56409493 \h </w:instrText>
        </w:r>
      </w:ins>
      <w:r>
        <w:fldChar w:fldCharType="separate"/>
      </w:r>
      <w:ins w:id="70" w:author="Apple Inc." w:date="2020-11-16T08:57:00Z">
        <w:r>
          <w:t>16</w:t>
        </w:r>
        <w:r>
          <w:fldChar w:fldCharType="end"/>
        </w:r>
      </w:ins>
    </w:p>
    <w:p w:rsidR="00761471" w:rsidRDefault="00761471">
      <w:pPr>
        <w:pStyle w:val="TOC3"/>
        <w:rPr>
          <w:ins w:id="71" w:author="Apple Inc." w:date="2020-11-16T08:57:00Z"/>
          <w:rFonts w:asciiTheme="minorHAnsi" w:eastAsiaTheme="minorEastAsia" w:hAnsiTheme="minorHAnsi" w:cstheme="minorBidi"/>
          <w:sz w:val="24"/>
          <w:szCs w:val="24"/>
          <w:lang w:val="en-US"/>
        </w:rPr>
      </w:pPr>
      <w:ins w:id="72" w:author="Apple Inc." w:date="2020-11-16T08:57:00Z">
        <w:r>
          <w:t>5.1.4</w:t>
        </w:r>
        <w:r>
          <w:rPr>
            <w:rFonts w:asciiTheme="minorHAnsi" w:eastAsiaTheme="minorEastAsia" w:hAnsiTheme="minorHAnsi" w:cstheme="minorBidi"/>
            <w:sz w:val="24"/>
            <w:szCs w:val="24"/>
            <w:lang w:val="en-US"/>
          </w:rPr>
          <w:tab/>
        </w:r>
        <w:r>
          <w:t>Improvement of permitted methods</w:t>
        </w:r>
        <w:r>
          <w:tab/>
        </w:r>
        <w:r>
          <w:fldChar w:fldCharType="begin"/>
        </w:r>
        <w:r>
          <w:instrText xml:space="preserve"> PAGEREF _Toc56409494 \h </w:instrText>
        </w:r>
      </w:ins>
      <w:r>
        <w:fldChar w:fldCharType="separate"/>
      </w:r>
      <w:ins w:id="73" w:author="Apple Inc." w:date="2020-11-16T08:57:00Z">
        <w:r>
          <w:t>17</w:t>
        </w:r>
        <w:r>
          <w:fldChar w:fldCharType="end"/>
        </w:r>
      </w:ins>
    </w:p>
    <w:p w:rsidR="00761471" w:rsidRDefault="00761471">
      <w:pPr>
        <w:pStyle w:val="TOC2"/>
        <w:rPr>
          <w:ins w:id="74" w:author="Apple Inc." w:date="2020-11-16T08:57:00Z"/>
          <w:rFonts w:asciiTheme="minorHAnsi" w:eastAsiaTheme="minorEastAsia" w:hAnsiTheme="minorHAnsi" w:cstheme="minorBidi"/>
          <w:sz w:val="24"/>
          <w:szCs w:val="24"/>
          <w:lang w:val="en-US"/>
        </w:rPr>
      </w:pPr>
      <w:ins w:id="75" w:author="Apple Inc." w:date="2020-11-16T08:57:00Z">
        <w:r>
          <w:t>5.2</w:t>
        </w:r>
        <w:r>
          <w:rPr>
            <w:rFonts w:asciiTheme="minorHAnsi" w:eastAsiaTheme="minorEastAsia" w:hAnsiTheme="minorHAnsi" w:cstheme="minorBidi"/>
            <w:sz w:val="24"/>
            <w:szCs w:val="24"/>
            <w:lang w:val="en-US"/>
          </w:rPr>
          <w:tab/>
        </w:r>
        <w:r>
          <w:t>Polarizaton basis mismatch between the UE and DUT</w:t>
        </w:r>
        <w:r>
          <w:tab/>
        </w:r>
        <w:r>
          <w:fldChar w:fldCharType="begin"/>
        </w:r>
        <w:r>
          <w:instrText xml:space="preserve"> PAGEREF _Toc56409495 \h </w:instrText>
        </w:r>
      </w:ins>
      <w:r>
        <w:fldChar w:fldCharType="separate"/>
      </w:r>
      <w:ins w:id="76" w:author="Apple Inc." w:date="2020-11-16T08:57:00Z">
        <w:r>
          <w:t>18</w:t>
        </w:r>
        <w:r>
          <w:fldChar w:fldCharType="end"/>
        </w:r>
      </w:ins>
    </w:p>
    <w:p w:rsidR="00761471" w:rsidRDefault="00761471">
      <w:pPr>
        <w:pStyle w:val="TOC2"/>
        <w:rPr>
          <w:ins w:id="77" w:author="Apple Inc." w:date="2020-11-16T08:57:00Z"/>
          <w:rFonts w:asciiTheme="minorHAnsi" w:eastAsiaTheme="minorEastAsia" w:hAnsiTheme="minorHAnsi" w:cstheme="minorBidi"/>
          <w:sz w:val="24"/>
          <w:szCs w:val="24"/>
          <w:lang w:val="en-US"/>
        </w:rPr>
      </w:pPr>
      <w:ins w:id="78" w:author="Apple Inc." w:date="2020-11-16T08:57:00Z">
        <w:r>
          <w:t>5.3</w:t>
        </w:r>
        <w:r>
          <w:rPr>
            <w:rFonts w:asciiTheme="minorHAnsi" w:eastAsiaTheme="minorEastAsia" w:hAnsiTheme="minorHAnsi" w:cstheme="minorBidi"/>
            <w:sz w:val="24"/>
            <w:szCs w:val="24"/>
            <w:lang w:val="en-US"/>
          </w:rPr>
          <w:tab/>
        </w:r>
        <w:r>
          <w:t>Inter-band (FR2+FR2) CA</w:t>
        </w:r>
        <w:r>
          <w:tab/>
        </w:r>
        <w:r>
          <w:fldChar w:fldCharType="begin"/>
        </w:r>
        <w:r>
          <w:instrText xml:space="preserve"> PAGEREF _Toc56409496 \h </w:instrText>
        </w:r>
      </w:ins>
      <w:r>
        <w:fldChar w:fldCharType="separate"/>
      </w:r>
      <w:ins w:id="79" w:author="Apple Inc." w:date="2020-11-16T08:57:00Z">
        <w:r>
          <w:t>18</w:t>
        </w:r>
        <w:r>
          <w:fldChar w:fldCharType="end"/>
        </w:r>
      </w:ins>
    </w:p>
    <w:p w:rsidR="00761471" w:rsidRDefault="00761471">
      <w:pPr>
        <w:pStyle w:val="TOC2"/>
        <w:rPr>
          <w:ins w:id="80" w:author="Apple Inc." w:date="2020-11-16T08:57:00Z"/>
          <w:rFonts w:asciiTheme="minorHAnsi" w:eastAsiaTheme="minorEastAsia" w:hAnsiTheme="minorHAnsi" w:cstheme="minorBidi"/>
          <w:sz w:val="24"/>
          <w:szCs w:val="24"/>
          <w:lang w:val="en-US"/>
        </w:rPr>
      </w:pPr>
      <w:ins w:id="81" w:author="Apple Inc." w:date="2020-11-16T08:57:00Z">
        <w:r>
          <w:t>5.4</w:t>
        </w:r>
        <w:r>
          <w:rPr>
            <w:rFonts w:asciiTheme="minorHAnsi" w:eastAsiaTheme="minorEastAsia" w:hAnsiTheme="minorHAnsi" w:cstheme="minorBidi"/>
            <w:sz w:val="24"/>
            <w:szCs w:val="24"/>
            <w:lang w:val="en-US"/>
          </w:rPr>
          <w:tab/>
        </w:r>
        <w:r>
          <w:t>Extreme temperature conditions</w:t>
        </w:r>
        <w:r>
          <w:tab/>
        </w:r>
        <w:r>
          <w:fldChar w:fldCharType="begin"/>
        </w:r>
        <w:r>
          <w:instrText xml:space="preserve"> PAGEREF _Toc56409497 \h </w:instrText>
        </w:r>
      </w:ins>
      <w:r>
        <w:fldChar w:fldCharType="separate"/>
      </w:r>
      <w:ins w:id="82" w:author="Apple Inc." w:date="2020-11-16T08:57:00Z">
        <w:r>
          <w:t>18</w:t>
        </w:r>
        <w:r>
          <w:fldChar w:fldCharType="end"/>
        </w:r>
      </w:ins>
    </w:p>
    <w:p w:rsidR="00761471" w:rsidRDefault="00761471">
      <w:pPr>
        <w:pStyle w:val="TOC2"/>
        <w:rPr>
          <w:ins w:id="83" w:author="Apple Inc." w:date="2020-11-16T08:57:00Z"/>
          <w:rFonts w:asciiTheme="minorHAnsi" w:eastAsiaTheme="minorEastAsia" w:hAnsiTheme="minorHAnsi" w:cstheme="minorBidi"/>
          <w:sz w:val="24"/>
          <w:szCs w:val="24"/>
          <w:lang w:val="en-US"/>
        </w:rPr>
      </w:pPr>
      <w:ins w:id="84" w:author="Apple Inc." w:date="2020-11-16T08:57:00Z">
        <w:r>
          <w:t>5.5</w:t>
        </w:r>
        <w:r>
          <w:rPr>
            <w:rFonts w:asciiTheme="minorHAnsi" w:eastAsiaTheme="minorEastAsia" w:hAnsiTheme="minorHAnsi" w:cstheme="minorBidi"/>
            <w:sz w:val="24"/>
            <w:szCs w:val="24"/>
            <w:lang w:val="en-US"/>
          </w:rPr>
          <w:tab/>
        </w:r>
        <w:r>
          <w:t>FR2 DL 256QAM</w:t>
        </w:r>
        <w:r>
          <w:tab/>
        </w:r>
        <w:r>
          <w:fldChar w:fldCharType="begin"/>
        </w:r>
        <w:r>
          <w:instrText xml:space="preserve"> PAGEREF _Toc56409498 \h </w:instrText>
        </w:r>
      </w:ins>
      <w:r>
        <w:fldChar w:fldCharType="separate"/>
      </w:r>
      <w:ins w:id="85" w:author="Apple Inc." w:date="2020-11-16T08:57:00Z">
        <w:r>
          <w:t>18</w:t>
        </w:r>
        <w:r>
          <w:fldChar w:fldCharType="end"/>
        </w:r>
      </w:ins>
    </w:p>
    <w:p w:rsidR="00761471" w:rsidRDefault="00761471">
      <w:pPr>
        <w:pStyle w:val="TOC1"/>
        <w:rPr>
          <w:ins w:id="86" w:author="Apple Inc." w:date="2020-11-16T08:57:00Z"/>
          <w:rFonts w:asciiTheme="minorHAnsi" w:eastAsiaTheme="minorEastAsia" w:hAnsiTheme="minorHAnsi" w:cstheme="minorBidi"/>
          <w:sz w:val="24"/>
          <w:szCs w:val="24"/>
          <w:lang w:val="en-US"/>
        </w:rPr>
      </w:pPr>
      <w:ins w:id="87" w:author="Apple Inc." w:date="2020-11-16T08:57:00Z">
        <w:r>
          <w:t>6</w:t>
        </w:r>
        <w:r>
          <w:rPr>
            <w:rFonts w:asciiTheme="minorHAnsi" w:eastAsiaTheme="minorEastAsia" w:hAnsiTheme="minorHAnsi" w:cstheme="minorBidi"/>
            <w:sz w:val="24"/>
            <w:szCs w:val="24"/>
            <w:lang w:val="en-US"/>
          </w:rPr>
          <w:tab/>
        </w:r>
        <w:r>
          <w:t>Test time reduction</w:t>
        </w:r>
        <w:r>
          <w:tab/>
        </w:r>
        <w:r>
          <w:fldChar w:fldCharType="begin"/>
        </w:r>
        <w:r>
          <w:instrText xml:space="preserve"> PAGEREF _Toc56409499 \h </w:instrText>
        </w:r>
      </w:ins>
      <w:r>
        <w:fldChar w:fldCharType="separate"/>
      </w:r>
      <w:ins w:id="88" w:author="Apple Inc." w:date="2020-11-16T08:57:00Z">
        <w:r>
          <w:t>18</w:t>
        </w:r>
        <w:r>
          <w:fldChar w:fldCharType="end"/>
        </w:r>
      </w:ins>
    </w:p>
    <w:p w:rsidR="00761471" w:rsidRDefault="00761471">
      <w:pPr>
        <w:pStyle w:val="TOC8"/>
        <w:rPr>
          <w:ins w:id="89" w:author="Apple Inc." w:date="2020-11-16T08:57:00Z"/>
          <w:rFonts w:asciiTheme="minorHAnsi" w:eastAsiaTheme="minorEastAsia" w:hAnsiTheme="minorHAnsi" w:cstheme="minorBidi"/>
          <w:b w:val="0"/>
          <w:sz w:val="24"/>
          <w:szCs w:val="24"/>
          <w:lang w:val="en-US"/>
        </w:rPr>
      </w:pPr>
      <w:ins w:id="90" w:author="Apple Inc." w:date="2020-11-16T08:57:00Z">
        <w:r>
          <w:t>Annex A: Environment conditions</w:t>
        </w:r>
        <w:r>
          <w:tab/>
        </w:r>
        <w:r>
          <w:fldChar w:fldCharType="begin"/>
        </w:r>
        <w:r>
          <w:instrText xml:space="preserve"> PAGEREF _Toc56409500 \h </w:instrText>
        </w:r>
      </w:ins>
      <w:r>
        <w:fldChar w:fldCharType="separate"/>
      </w:r>
      <w:ins w:id="91" w:author="Apple Inc." w:date="2020-11-16T08:57:00Z">
        <w:r>
          <w:t>20</w:t>
        </w:r>
        <w:r>
          <w:fldChar w:fldCharType="end"/>
        </w:r>
      </w:ins>
    </w:p>
    <w:p w:rsidR="00761471" w:rsidRDefault="00761471">
      <w:pPr>
        <w:pStyle w:val="TOC1"/>
        <w:rPr>
          <w:ins w:id="92" w:author="Apple Inc." w:date="2020-11-16T08:57:00Z"/>
          <w:rFonts w:asciiTheme="minorHAnsi" w:eastAsiaTheme="minorEastAsia" w:hAnsiTheme="minorHAnsi" w:cstheme="minorBidi"/>
          <w:sz w:val="24"/>
          <w:szCs w:val="24"/>
          <w:lang w:val="en-US"/>
        </w:rPr>
      </w:pPr>
      <w:ins w:id="93" w:author="Apple Inc." w:date="2020-11-16T08:57:00Z">
        <w:r>
          <w:t>A.1</w:t>
        </w:r>
        <w:r>
          <w:rPr>
            <w:rFonts w:asciiTheme="minorHAnsi" w:eastAsiaTheme="minorEastAsia" w:hAnsiTheme="minorHAnsi" w:cstheme="minorBidi"/>
            <w:sz w:val="24"/>
            <w:szCs w:val="24"/>
            <w:lang w:val="en-US"/>
          </w:rPr>
          <w:tab/>
        </w:r>
        <w:r>
          <w:t>Operating voltage</w:t>
        </w:r>
        <w:r>
          <w:tab/>
        </w:r>
        <w:r>
          <w:fldChar w:fldCharType="begin"/>
        </w:r>
        <w:r>
          <w:instrText xml:space="preserve"> PAGEREF _Toc56409501 \h </w:instrText>
        </w:r>
      </w:ins>
      <w:r>
        <w:fldChar w:fldCharType="separate"/>
      </w:r>
      <w:ins w:id="94" w:author="Apple Inc." w:date="2020-11-16T08:57:00Z">
        <w:r>
          <w:t>20</w:t>
        </w:r>
        <w:r>
          <w:fldChar w:fldCharType="end"/>
        </w:r>
      </w:ins>
    </w:p>
    <w:p w:rsidR="00761471" w:rsidRDefault="00761471">
      <w:pPr>
        <w:pStyle w:val="TOC1"/>
        <w:rPr>
          <w:ins w:id="95" w:author="Apple Inc." w:date="2020-11-16T08:57:00Z"/>
          <w:rFonts w:asciiTheme="minorHAnsi" w:eastAsiaTheme="minorEastAsia" w:hAnsiTheme="minorHAnsi" w:cstheme="minorBidi"/>
          <w:sz w:val="24"/>
          <w:szCs w:val="24"/>
          <w:lang w:val="en-US"/>
        </w:rPr>
      </w:pPr>
      <w:ins w:id="96" w:author="Apple Inc." w:date="2020-11-16T08:57:00Z">
        <w:r>
          <w:t>A.2</w:t>
        </w:r>
        <w:r>
          <w:rPr>
            <w:rFonts w:asciiTheme="minorHAnsi" w:eastAsiaTheme="minorEastAsia" w:hAnsiTheme="minorHAnsi" w:cstheme="minorBidi"/>
            <w:sz w:val="24"/>
            <w:szCs w:val="24"/>
            <w:lang w:val="en-US"/>
          </w:rPr>
          <w:tab/>
        </w:r>
        <w:r>
          <w:t>Temperature</w:t>
        </w:r>
        <w:r>
          <w:tab/>
        </w:r>
        <w:r>
          <w:fldChar w:fldCharType="begin"/>
        </w:r>
        <w:r>
          <w:instrText xml:space="preserve"> PAGEREF _Toc56409502 \h </w:instrText>
        </w:r>
      </w:ins>
      <w:r>
        <w:fldChar w:fldCharType="separate"/>
      </w:r>
      <w:ins w:id="97" w:author="Apple Inc." w:date="2020-11-16T08:57:00Z">
        <w:r>
          <w:t>20</w:t>
        </w:r>
        <w:r>
          <w:fldChar w:fldCharType="end"/>
        </w:r>
      </w:ins>
    </w:p>
    <w:p w:rsidR="00761471" w:rsidRDefault="00761471">
      <w:pPr>
        <w:pStyle w:val="TOC8"/>
        <w:rPr>
          <w:ins w:id="98" w:author="Apple Inc." w:date="2020-11-16T08:57:00Z"/>
          <w:rFonts w:asciiTheme="minorHAnsi" w:eastAsiaTheme="minorEastAsia" w:hAnsiTheme="minorHAnsi" w:cstheme="minorBidi"/>
          <w:b w:val="0"/>
          <w:sz w:val="24"/>
          <w:szCs w:val="24"/>
          <w:lang w:val="en-US"/>
        </w:rPr>
      </w:pPr>
      <w:ins w:id="99" w:author="Apple Inc." w:date="2020-11-16T08:57:00Z">
        <w:r>
          <w:t>Annex B: Measurement uncertainty</w:t>
        </w:r>
        <w:r>
          <w:tab/>
        </w:r>
        <w:r>
          <w:fldChar w:fldCharType="begin"/>
        </w:r>
        <w:r>
          <w:instrText xml:space="preserve"> PAGEREF _Toc56409503 \h </w:instrText>
        </w:r>
      </w:ins>
      <w:r>
        <w:fldChar w:fldCharType="separate"/>
      </w:r>
      <w:ins w:id="100" w:author="Apple Inc." w:date="2020-11-16T08:57:00Z">
        <w:r>
          <w:t>21</w:t>
        </w:r>
        <w:r>
          <w:fldChar w:fldCharType="end"/>
        </w:r>
      </w:ins>
    </w:p>
    <w:p w:rsidR="00761471" w:rsidRDefault="00761471">
      <w:pPr>
        <w:pStyle w:val="TOC1"/>
        <w:rPr>
          <w:ins w:id="101" w:author="Apple Inc." w:date="2020-11-16T08:57:00Z"/>
          <w:rFonts w:asciiTheme="minorHAnsi" w:eastAsiaTheme="minorEastAsia" w:hAnsiTheme="minorHAnsi" w:cstheme="minorBidi"/>
          <w:sz w:val="24"/>
          <w:szCs w:val="24"/>
          <w:lang w:val="en-US"/>
        </w:rPr>
      </w:pPr>
      <w:ins w:id="102" w:author="Apple Inc." w:date="2020-11-16T08:57:00Z">
        <w:r>
          <w:t>B.1</w:t>
        </w:r>
        <w:r>
          <w:rPr>
            <w:rFonts w:asciiTheme="minorHAnsi" w:eastAsiaTheme="minorEastAsia" w:hAnsiTheme="minorHAnsi" w:cstheme="minorBidi"/>
            <w:sz w:val="24"/>
            <w:szCs w:val="24"/>
            <w:lang w:val="en-US"/>
          </w:rPr>
          <w:tab/>
        </w:r>
        <w:r>
          <w:t>Measurement uncertainty budget for UE RF testing methodology</w:t>
        </w:r>
        <w:r>
          <w:tab/>
        </w:r>
        <w:r>
          <w:fldChar w:fldCharType="begin"/>
        </w:r>
        <w:r>
          <w:instrText xml:space="preserve"> PAGEREF _Toc56409504 \h </w:instrText>
        </w:r>
      </w:ins>
      <w:r>
        <w:fldChar w:fldCharType="separate"/>
      </w:r>
      <w:ins w:id="103" w:author="Apple Inc." w:date="2020-11-16T08:57:00Z">
        <w:r>
          <w:t>21</w:t>
        </w:r>
        <w:r>
          <w:fldChar w:fldCharType="end"/>
        </w:r>
      </w:ins>
    </w:p>
    <w:p w:rsidR="00761471" w:rsidRDefault="00761471">
      <w:pPr>
        <w:pStyle w:val="TOC8"/>
        <w:rPr>
          <w:ins w:id="104" w:author="Apple Inc." w:date="2020-11-16T08:57:00Z"/>
          <w:rFonts w:asciiTheme="minorHAnsi" w:eastAsiaTheme="minorEastAsia" w:hAnsiTheme="minorHAnsi" w:cstheme="minorBidi"/>
          <w:b w:val="0"/>
          <w:sz w:val="24"/>
          <w:szCs w:val="24"/>
          <w:lang w:val="en-US"/>
        </w:rPr>
      </w:pPr>
      <w:ins w:id="105" w:author="Apple Inc." w:date="2020-11-16T08:57:00Z">
        <w:r>
          <w:t>Annex &lt;X&gt;: Change history</w:t>
        </w:r>
        <w:r>
          <w:tab/>
        </w:r>
        <w:r>
          <w:fldChar w:fldCharType="begin"/>
        </w:r>
        <w:r>
          <w:instrText xml:space="preserve"> PAGEREF _Toc56409505 \h </w:instrText>
        </w:r>
      </w:ins>
      <w:r>
        <w:fldChar w:fldCharType="separate"/>
      </w:r>
      <w:ins w:id="106" w:author="Apple Inc." w:date="2020-11-16T08:57:00Z">
        <w:r>
          <w:t>22</w:t>
        </w:r>
        <w:r>
          <w:fldChar w:fldCharType="end"/>
        </w:r>
      </w:ins>
    </w:p>
    <w:p w:rsidR="005900C0" w:rsidDel="00761471" w:rsidRDefault="005900C0">
      <w:pPr>
        <w:pStyle w:val="TOC1"/>
        <w:rPr>
          <w:del w:id="107" w:author="Apple Inc." w:date="2020-11-16T08:57:00Z"/>
          <w:rFonts w:asciiTheme="minorHAnsi" w:eastAsiaTheme="minorEastAsia" w:hAnsiTheme="minorHAnsi" w:cstheme="minorBidi"/>
          <w:sz w:val="24"/>
          <w:szCs w:val="24"/>
          <w:lang w:val="en-US"/>
        </w:rPr>
      </w:pPr>
      <w:del w:id="108" w:author="Apple Inc." w:date="2020-11-16T08:57:00Z">
        <w:r w:rsidDel="00761471">
          <w:delText>Foreword</w:delText>
        </w:r>
        <w:r w:rsidDel="00761471">
          <w:tab/>
          <w:delText>4</w:delText>
        </w:r>
      </w:del>
    </w:p>
    <w:p w:rsidR="005900C0" w:rsidDel="00761471" w:rsidRDefault="005900C0">
      <w:pPr>
        <w:pStyle w:val="TOC1"/>
        <w:rPr>
          <w:del w:id="109" w:author="Apple Inc." w:date="2020-11-16T08:57:00Z"/>
          <w:rFonts w:asciiTheme="minorHAnsi" w:eastAsiaTheme="minorEastAsia" w:hAnsiTheme="minorHAnsi" w:cstheme="minorBidi"/>
          <w:sz w:val="24"/>
          <w:szCs w:val="24"/>
          <w:lang w:val="en-US"/>
        </w:rPr>
      </w:pPr>
      <w:del w:id="110" w:author="Apple Inc." w:date="2020-11-16T08:57:00Z">
        <w:r w:rsidDel="00761471">
          <w:delText>1</w:delText>
        </w:r>
        <w:r w:rsidDel="00761471">
          <w:rPr>
            <w:rFonts w:asciiTheme="minorHAnsi" w:eastAsiaTheme="minorEastAsia" w:hAnsiTheme="minorHAnsi" w:cstheme="minorBidi"/>
            <w:sz w:val="24"/>
            <w:szCs w:val="24"/>
            <w:lang w:val="en-US"/>
          </w:rPr>
          <w:tab/>
        </w:r>
        <w:r w:rsidDel="00761471">
          <w:delText>Scope</w:delText>
        </w:r>
        <w:r w:rsidDel="00761471">
          <w:tab/>
          <w:delText>6</w:delText>
        </w:r>
      </w:del>
    </w:p>
    <w:p w:rsidR="005900C0" w:rsidDel="00761471" w:rsidRDefault="005900C0">
      <w:pPr>
        <w:pStyle w:val="TOC1"/>
        <w:rPr>
          <w:del w:id="111" w:author="Apple Inc." w:date="2020-11-16T08:57:00Z"/>
          <w:rFonts w:asciiTheme="minorHAnsi" w:eastAsiaTheme="minorEastAsia" w:hAnsiTheme="minorHAnsi" w:cstheme="minorBidi"/>
          <w:sz w:val="24"/>
          <w:szCs w:val="24"/>
          <w:lang w:val="en-US"/>
        </w:rPr>
      </w:pPr>
      <w:del w:id="112" w:author="Apple Inc." w:date="2020-11-16T08:57:00Z">
        <w:r w:rsidDel="00761471">
          <w:delText>2</w:delText>
        </w:r>
        <w:r w:rsidDel="00761471">
          <w:rPr>
            <w:rFonts w:asciiTheme="minorHAnsi" w:eastAsiaTheme="minorEastAsia" w:hAnsiTheme="minorHAnsi" w:cstheme="minorBidi"/>
            <w:sz w:val="24"/>
            <w:szCs w:val="24"/>
            <w:lang w:val="en-US"/>
          </w:rPr>
          <w:tab/>
        </w:r>
        <w:r w:rsidDel="00761471">
          <w:delText>References</w:delText>
        </w:r>
        <w:r w:rsidDel="00761471">
          <w:tab/>
          <w:delText>7</w:delText>
        </w:r>
      </w:del>
    </w:p>
    <w:p w:rsidR="005900C0" w:rsidDel="00761471" w:rsidRDefault="005900C0">
      <w:pPr>
        <w:pStyle w:val="TOC1"/>
        <w:rPr>
          <w:del w:id="113" w:author="Apple Inc." w:date="2020-11-16T08:57:00Z"/>
          <w:rFonts w:asciiTheme="minorHAnsi" w:eastAsiaTheme="minorEastAsia" w:hAnsiTheme="minorHAnsi" w:cstheme="minorBidi"/>
          <w:sz w:val="24"/>
          <w:szCs w:val="24"/>
          <w:lang w:val="en-US"/>
        </w:rPr>
      </w:pPr>
      <w:del w:id="114" w:author="Apple Inc." w:date="2020-11-16T08:57:00Z">
        <w:r w:rsidDel="00761471">
          <w:delText>3</w:delText>
        </w:r>
        <w:r w:rsidDel="00761471">
          <w:rPr>
            <w:rFonts w:asciiTheme="minorHAnsi" w:eastAsiaTheme="minorEastAsia" w:hAnsiTheme="minorHAnsi" w:cstheme="minorBidi"/>
            <w:sz w:val="24"/>
            <w:szCs w:val="24"/>
            <w:lang w:val="en-US"/>
          </w:rPr>
          <w:tab/>
        </w:r>
        <w:r w:rsidDel="00761471">
          <w:delText>Definitions of terms, symbols and abbreviations</w:delText>
        </w:r>
        <w:r w:rsidDel="00761471">
          <w:tab/>
          <w:delText>7</w:delText>
        </w:r>
      </w:del>
    </w:p>
    <w:p w:rsidR="005900C0" w:rsidDel="00761471" w:rsidRDefault="005900C0">
      <w:pPr>
        <w:pStyle w:val="TOC2"/>
        <w:rPr>
          <w:del w:id="115" w:author="Apple Inc." w:date="2020-11-16T08:57:00Z"/>
          <w:rFonts w:asciiTheme="minorHAnsi" w:eastAsiaTheme="minorEastAsia" w:hAnsiTheme="minorHAnsi" w:cstheme="minorBidi"/>
          <w:sz w:val="24"/>
          <w:szCs w:val="24"/>
          <w:lang w:val="en-US"/>
        </w:rPr>
      </w:pPr>
      <w:del w:id="116" w:author="Apple Inc." w:date="2020-11-16T08:57:00Z">
        <w:r w:rsidDel="00761471">
          <w:delText>3.1</w:delText>
        </w:r>
        <w:r w:rsidDel="00761471">
          <w:rPr>
            <w:rFonts w:asciiTheme="minorHAnsi" w:eastAsiaTheme="minorEastAsia" w:hAnsiTheme="minorHAnsi" w:cstheme="minorBidi"/>
            <w:sz w:val="24"/>
            <w:szCs w:val="24"/>
            <w:lang w:val="en-US"/>
          </w:rPr>
          <w:tab/>
        </w:r>
        <w:r w:rsidDel="00761471">
          <w:delText>Terms</w:delText>
        </w:r>
        <w:r w:rsidDel="00761471">
          <w:tab/>
          <w:delText>7</w:delText>
        </w:r>
      </w:del>
    </w:p>
    <w:p w:rsidR="005900C0" w:rsidDel="00761471" w:rsidRDefault="005900C0">
      <w:pPr>
        <w:pStyle w:val="TOC2"/>
        <w:rPr>
          <w:del w:id="117" w:author="Apple Inc." w:date="2020-11-16T08:57:00Z"/>
          <w:rFonts w:asciiTheme="minorHAnsi" w:eastAsiaTheme="minorEastAsia" w:hAnsiTheme="minorHAnsi" w:cstheme="minorBidi"/>
          <w:sz w:val="24"/>
          <w:szCs w:val="24"/>
          <w:lang w:val="en-US"/>
        </w:rPr>
      </w:pPr>
      <w:del w:id="118" w:author="Apple Inc." w:date="2020-11-16T08:57:00Z">
        <w:r w:rsidDel="00761471">
          <w:delText>3.2</w:delText>
        </w:r>
        <w:r w:rsidDel="00761471">
          <w:rPr>
            <w:rFonts w:asciiTheme="minorHAnsi" w:eastAsiaTheme="minorEastAsia" w:hAnsiTheme="minorHAnsi" w:cstheme="minorBidi"/>
            <w:sz w:val="24"/>
            <w:szCs w:val="24"/>
            <w:lang w:val="en-US"/>
          </w:rPr>
          <w:tab/>
        </w:r>
        <w:r w:rsidDel="00761471">
          <w:delText>Symbols</w:delText>
        </w:r>
        <w:r w:rsidDel="00761471">
          <w:tab/>
          <w:delText>8</w:delText>
        </w:r>
      </w:del>
    </w:p>
    <w:p w:rsidR="005900C0" w:rsidDel="00761471" w:rsidRDefault="005900C0">
      <w:pPr>
        <w:pStyle w:val="TOC2"/>
        <w:rPr>
          <w:del w:id="119" w:author="Apple Inc." w:date="2020-11-16T08:57:00Z"/>
          <w:rFonts w:asciiTheme="minorHAnsi" w:eastAsiaTheme="minorEastAsia" w:hAnsiTheme="minorHAnsi" w:cstheme="minorBidi"/>
          <w:sz w:val="24"/>
          <w:szCs w:val="24"/>
          <w:lang w:val="en-US"/>
        </w:rPr>
      </w:pPr>
      <w:del w:id="120" w:author="Apple Inc." w:date="2020-11-16T08:57:00Z">
        <w:r w:rsidDel="00761471">
          <w:delText>3.3</w:delText>
        </w:r>
        <w:r w:rsidDel="00761471">
          <w:rPr>
            <w:rFonts w:asciiTheme="minorHAnsi" w:eastAsiaTheme="minorEastAsia" w:hAnsiTheme="minorHAnsi" w:cstheme="minorBidi"/>
            <w:sz w:val="24"/>
            <w:szCs w:val="24"/>
            <w:lang w:val="en-US"/>
          </w:rPr>
          <w:tab/>
        </w:r>
        <w:r w:rsidDel="00761471">
          <w:delText>Abbreviations</w:delText>
        </w:r>
        <w:r w:rsidDel="00761471">
          <w:tab/>
          <w:delText>8</w:delText>
        </w:r>
      </w:del>
    </w:p>
    <w:p w:rsidR="005900C0" w:rsidDel="00761471" w:rsidRDefault="005900C0">
      <w:pPr>
        <w:pStyle w:val="TOC1"/>
        <w:rPr>
          <w:del w:id="121" w:author="Apple Inc." w:date="2020-11-16T08:57:00Z"/>
          <w:rFonts w:asciiTheme="minorHAnsi" w:eastAsiaTheme="minorEastAsia" w:hAnsiTheme="minorHAnsi" w:cstheme="minorBidi"/>
          <w:sz w:val="24"/>
          <w:szCs w:val="24"/>
          <w:lang w:val="en-US"/>
        </w:rPr>
      </w:pPr>
      <w:del w:id="122" w:author="Apple Inc." w:date="2020-11-16T08:57:00Z">
        <w:r w:rsidDel="00761471">
          <w:delText>4</w:delText>
        </w:r>
        <w:r w:rsidDel="00761471">
          <w:rPr>
            <w:rFonts w:asciiTheme="minorHAnsi" w:eastAsiaTheme="minorEastAsia" w:hAnsiTheme="minorHAnsi" w:cstheme="minorBidi"/>
            <w:sz w:val="24"/>
            <w:szCs w:val="24"/>
            <w:lang w:val="en-US"/>
          </w:rPr>
          <w:tab/>
        </w:r>
        <w:r w:rsidDel="00761471">
          <w:delText>General</w:delText>
        </w:r>
        <w:r w:rsidDel="00761471">
          <w:tab/>
          <w:delText>9</w:delText>
        </w:r>
      </w:del>
    </w:p>
    <w:p w:rsidR="005900C0" w:rsidDel="00761471" w:rsidRDefault="005900C0">
      <w:pPr>
        <w:pStyle w:val="TOC1"/>
        <w:rPr>
          <w:del w:id="123" w:author="Apple Inc." w:date="2020-11-16T08:57:00Z"/>
          <w:rFonts w:asciiTheme="minorHAnsi" w:eastAsiaTheme="minorEastAsia" w:hAnsiTheme="minorHAnsi" w:cstheme="minorBidi"/>
          <w:sz w:val="24"/>
          <w:szCs w:val="24"/>
          <w:lang w:val="en-US"/>
        </w:rPr>
      </w:pPr>
      <w:del w:id="124" w:author="Apple Inc." w:date="2020-11-16T08:57:00Z">
        <w:r w:rsidDel="00761471">
          <w:delText>5</w:delText>
        </w:r>
        <w:r w:rsidDel="00761471">
          <w:rPr>
            <w:rFonts w:asciiTheme="minorHAnsi" w:eastAsiaTheme="minorEastAsia" w:hAnsiTheme="minorHAnsi" w:cstheme="minorBidi"/>
            <w:sz w:val="24"/>
            <w:szCs w:val="24"/>
            <w:lang w:val="en-US"/>
          </w:rPr>
          <w:tab/>
        </w:r>
        <w:r w:rsidDel="00761471">
          <w:delText>UE RF testing methodology enhancements</w:delText>
        </w:r>
        <w:r w:rsidDel="00761471">
          <w:tab/>
          <w:delText>10</w:delText>
        </w:r>
      </w:del>
    </w:p>
    <w:p w:rsidR="005900C0" w:rsidDel="00761471" w:rsidRDefault="005900C0">
      <w:pPr>
        <w:pStyle w:val="TOC2"/>
        <w:rPr>
          <w:del w:id="125" w:author="Apple Inc." w:date="2020-11-16T08:57:00Z"/>
          <w:rFonts w:asciiTheme="minorHAnsi" w:eastAsiaTheme="minorEastAsia" w:hAnsiTheme="minorHAnsi" w:cstheme="minorBidi"/>
          <w:sz w:val="24"/>
          <w:szCs w:val="24"/>
          <w:lang w:val="en-US"/>
        </w:rPr>
      </w:pPr>
      <w:del w:id="126" w:author="Apple Inc." w:date="2020-11-16T08:57:00Z">
        <w:r w:rsidDel="00761471">
          <w:delText>5.1</w:delText>
        </w:r>
        <w:r w:rsidDel="00761471">
          <w:rPr>
            <w:rFonts w:asciiTheme="minorHAnsi" w:eastAsiaTheme="minorEastAsia" w:hAnsiTheme="minorHAnsi" w:cstheme="minorBidi"/>
            <w:sz w:val="24"/>
            <w:szCs w:val="24"/>
            <w:lang w:val="en-US"/>
          </w:rPr>
          <w:tab/>
        </w:r>
        <w:r w:rsidDel="00761471">
          <w:delText>High DL power and low UL power</w:delText>
        </w:r>
        <w:r w:rsidDel="00761471">
          <w:tab/>
          <w:delText>10</w:delText>
        </w:r>
      </w:del>
    </w:p>
    <w:p w:rsidR="005900C0" w:rsidDel="00761471" w:rsidRDefault="005900C0">
      <w:pPr>
        <w:pStyle w:val="TOC2"/>
        <w:rPr>
          <w:del w:id="127" w:author="Apple Inc." w:date="2020-11-16T08:57:00Z"/>
          <w:rFonts w:asciiTheme="minorHAnsi" w:eastAsiaTheme="minorEastAsia" w:hAnsiTheme="minorHAnsi" w:cstheme="minorBidi"/>
          <w:sz w:val="24"/>
          <w:szCs w:val="24"/>
          <w:lang w:val="en-US"/>
        </w:rPr>
      </w:pPr>
      <w:del w:id="128" w:author="Apple Inc." w:date="2020-11-16T08:57:00Z">
        <w:r w:rsidDel="00761471">
          <w:delText>5.2</w:delText>
        </w:r>
        <w:r w:rsidDel="00761471">
          <w:rPr>
            <w:rFonts w:asciiTheme="minorHAnsi" w:eastAsiaTheme="minorEastAsia" w:hAnsiTheme="minorHAnsi" w:cstheme="minorBidi"/>
            <w:sz w:val="24"/>
            <w:szCs w:val="24"/>
            <w:lang w:val="en-US"/>
          </w:rPr>
          <w:tab/>
        </w:r>
        <w:r w:rsidDel="00761471">
          <w:delText>Polarizaton basis mismatch between the UE and DUT</w:delText>
        </w:r>
        <w:r w:rsidDel="00761471">
          <w:tab/>
          <w:delText>10</w:delText>
        </w:r>
      </w:del>
    </w:p>
    <w:p w:rsidR="005900C0" w:rsidDel="00761471" w:rsidRDefault="005900C0">
      <w:pPr>
        <w:pStyle w:val="TOC2"/>
        <w:rPr>
          <w:del w:id="129" w:author="Apple Inc." w:date="2020-11-16T08:57:00Z"/>
          <w:rFonts w:asciiTheme="minorHAnsi" w:eastAsiaTheme="minorEastAsia" w:hAnsiTheme="minorHAnsi" w:cstheme="minorBidi"/>
          <w:sz w:val="24"/>
          <w:szCs w:val="24"/>
          <w:lang w:val="en-US"/>
        </w:rPr>
      </w:pPr>
      <w:del w:id="130" w:author="Apple Inc." w:date="2020-11-16T08:57:00Z">
        <w:r w:rsidDel="00761471">
          <w:delText>5.3</w:delText>
        </w:r>
        <w:r w:rsidDel="00761471">
          <w:rPr>
            <w:rFonts w:asciiTheme="minorHAnsi" w:eastAsiaTheme="minorEastAsia" w:hAnsiTheme="minorHAnsi" w:cstheme="minorBidi"/>
            <w:sz w:val="24"/>
            <w:szCs w:val="24"/>
            <w:lang w:val="en-US"/>
          </w:rPr>
          <w:tab/>
        </w:r>
        <w:r w:rsidDel="00761471">
          <w:delText>Inter-band (FR2+FR2) CA</w:delText>
        </w:r>
        <w:r w:rsidDel="00761471">
          <w:tab/>
          <w:delText>10</w:delText>
        </w:r>
      </w:del>
    </w:p>
    <w:p w:rsidR="005900C0" w:rsidDel="00761471" w:rsidRDefault="005900C0">
      <w:pPr>
        <w:pStyle w:val="TOC2"/>
        <w:rPr>
          <w:del w:id="131" w:author="Apple Inc." w:date="2020-11-16T08:57:00Z"/>
          <w:rFonts w:asciiTheme="minorHAnsi" w:eastAsiaTheme="minorEastAsia" w:hAnsiTheme="minorHAnsi" w:cstheme="minorBidi"/>
          <w:sz w:val="24"/>
          <w:szCs w:val="24"/>
          <w:lang w:val="en-US"/>
        </w:rPr>
      </w:pPr>
      <w:del w:id="132" w:author="Apple Inc." w:date="2020-11-16T08:57:00Z">
        <w:r w:rsidDel="00761471">
          <w:delText>5.4</w:delText>
        </w:r>
        <w:r w:rsidDel="00761471">
          <w:rPr>
            <w:rFonts w:asciiTheme="minorHAnsi" w:eastAsiaTheme="minorEastAsia" w:hAnsiTheme="minorHAnsi" w:cstheme="minorBidi"/>
            <w:sz w:val="24"/>
            <w:szCs w:val="24"/>
            <w:lang w:val="en-US"/>
          </w:rPr>
          <w:tab/>
        </w:r>
        <w:r w:rsidDel="00761471">
          <w:delText>Extreme temperature conditions</w:delText>
        </w:r>
        <w:r w:rsidDel="00761471">
          <w:tab/>
          <w:delText>10</w:delText>
        </w:r>
      </w:del>
    </w:p>
    <w:p w:rsidR="005900C0" w:rsidDel="00761471" w:rsidRDefault="005900C0">
      <w:pPr>
        <w:pStyle w:val="TOC2"/>
        <w:rPr>
          <w:del w:id="133" w:author="Apple Inc." w:date="2020-11-16T08:57:00Z"/>
          <w:rFonts w:asciiTheme="minorHAnsi" w:eastAsiaTheme="minorEastAsia" w:hAnsiTheme="minorHAnsi" w:cstheme="minorBidi"/>
          <w:sz w:val="24"/>
          <w:szCs w:val="24"/>
          <w:lang w:val="en-US"/>
        </w:rPr>
      </w:pPr>
      <w:del w:id="134" w:author="Apple Inc." w:date="2020-11-16T08:57:00Z">
        <w:r w:rsidDel="00761471">
          <w:delText>5.5</w:delText>
        </w:r>
        <w:r w:rsidDel="00761471">
          <w:rPr>
            <w:rFonts w:asciiTheme="minorHAnsi" w:eastAsiaTheme="minorEastAsia" w:hAnsiTheme="minorHAnsi" w:cstheme="minorBidi"/>
            <w:sz w:val="24"/>
            <w:szCs w:val="24"/>
            <w:lang w:val="en-US"/>
          </w:rPr>
          <w:tab/>
        </w:r>
        <w:r w:rsidDel="00761471">
          <w:delText>FR2 DL 256QAM</w:delText>
        </w:r>
        <w:r w:rsidDel="00761471">
          <w:tab/>
          <w:delText>10</w:delText>
        </w:r>
      </w:del>
    </w:p>
    <w:p w:rsidR="005900C0" w:rsidDel="00761471" w:rsidRDefault="005900C0">
      <w:pPr>
        <w:pStyle w:val="TOC1"/>
        <w:rPr>
          <w:del w:id="135" w:author="Apple Inc." w:date="2020-11-16T08:57:00Z"/>
          <w:rFonts w:asciiTheme="minorHAnsi" w:eastAsiaTheme="minorEastAsia" w:hAnsiTheme="minorHAnsi" w:cstheme="minorBidi"/>
          <w:sz w:val="24"/>
          <w:szCs w:val="24"/>
          <w:lang w:val="en-US"/>
        </w:rPr>
      </w:pPr>
      <w:del w:id="136" w:author="Apple Inc." w:date="2020-11-16T08:57:00Z">
        <w:r w:rsidDel="00761471">
          <w:lastRenderedPageBreak/>
          <w:delText>6</w:delText>
        </w:r>
        <w:r w:rsidDel="00761471">
          <w:rPr>
            <w:rFonts w:asciiTheme="minorHAnsi" w:eastAsiaTheme="minorEastAsia" w:hAnsiTheme="minorHAnsi" w:cstheme="minorBidi"/>
            <w:sz w:val="24"/>
            <w:szCs w:val="24"/>
            <w:lang w:val="en-US"/>
          </w:rPr>
          <w:tab/>
        </w:r>
        <w:r w:rsidDel="00761471">
          <w:delText>Test time reduction</w:delText>
        </w:r>
        <w:r w:rsidDel="00761471">
          <w:tab/>
          <w:delText>10</w:delText>
        </w:r>
      </w:del>
    </w:p>
    <w:p w:rsidR="005900C0" w:rsidDel="00761471" w:rsidRDefault="005900C0">
      <w:pPr>
        <w:pStyle w:val="TOC8"/>
        <w:rPr>
          <w:del w:id="137" w:author="Apple Inc." w:date="2020-11-16T08:57:00Z"/>
          <w:rFonts w:asciiTheme="minorHAnsi" w:eastAsiaTheme="minorEastAsia" w:hAnsiTheme="minorHAnsi" w:cstheme="minorBidi"/>
          <w:b w:val="0"/>
          <w:sz w:val="24"/>
          <w:szCs w:val="24"/>
          <w:lang w:val="en-US"/>
        </w:rPr>
      </w:pPr>
      <w:del w:id="138" w:author="Apple Inc." w:date="2020-11-16T08:57:00Z">
        <w:r w:rsidDel="00761471">
          <w:delText>Annex A: Environment conditions</w:delText>
        </w:r>
        <w:r w:rsidDel="00761471">
          <w:tab/>
          <w:delText>11</w:delText>
        </w:r>
      </w:del>
    </w:p>
    <w:p w:rsidR="005900C0" w:rsidDel="00761471" w:rsidRDefault="005900C0">
      <w:pPr>
        <w:pStyle w:val="TOC1"/>
        <w:rPr>
          <w:del w:id="139" w:author="Apple Inc." w:date="2020-11-16T08:57:00Z"/>
          <w:rFonts w:asciiTheme="minorHAnsi" w:eastAsiaTheme="minorEastAsia" w:hAnsiTheme="minorHAnsi" w:cstheme="minorBidi"/>
          <w:sz w:val="24"/>
          <w:szCs w:val="24"/>
          <w:lang w:val="en-US"/>
        </w:rPr>
      </w:pPr>
      <w:del w:id="140" w:author="Apple Inc." w:date="2020-11-16T08:57:00Z">
        <w:r w:rsidDel="00761471">
          <w:delText>A.1</w:delText>
        </w:r>
        <w:r w:rsidDel="00761471">
          <w:rPr>
            <w:rFonts w:asciiTheme="minorHAnsi" w:eastAsiaTheme="minorEastAsia" w:hAnsiTheme="minorHAnsi" w:cstheme="minorBidi"/>
            <w:sz w:val="24"/>
            <w:szCs w:val="24"/>
            <w:lang w:val="en-US"/>
          </w:rPr>
          <w:tab/>
        </w:r>
        <w:r w:rsidDel="00761471">
          <w:delText>Operating voltage</w:delText>
        </w:r>
        <w:r w:rsidDel="00761471">
          <w:tab/>
          <w:delText>11</w:delText>
        </w:r>
      </w:del>
    </w:p>
    <w:p w:rsidR="005900C0" w:rsidDel="00761471" w:rsidRDefault="005900C0">
      <w:pPr>
        <w:pStyle w:val="TOC1"/>
        <w:rPr>
          <w:del w:id="141" w:author="Apple Inc." w:date="2020-11-16T08:57:00Z"/>
          <w:rFonts w:asciiTheme="minorHAnsi" w:eastAsiaTheme="minorEastAsia" w:hAnsiTheme="minorHAnsi" w:cstheme="minorBidi"/>
          <w:sz w:val="24"/>
          <w:szCs w:val="24"/>
          <w:lang w:val="en-US"/>
        </w:rPr>
      </w:pPr>
      <w:del w:id="142" w:author="Apple Inc." w:date="2020-11-16T08:57:00Z">
        <w:r w:rsidDel="00761471">
          <w:delText>A.2</w:delText>
        </w:r>
        <w:r w:rsidDel="00761471">
          <w:rPr>
            <w:rFonts w:asciiTheme="minorHAnsi" w:eastAsiaTheme="minorEastAsia" w:hAnsiTheme="minorHAnsi" w:cstheme="minorBidi"/>
            <w:sz w:val="24"/>
            <w:szCs w:val="24"/>
            <w:lang w:val="en-US"/>
          </w:rPr>
          <w:tab/>
        </w:r>
        <w:r w:rsidDel="00761471">
          <w:delText>Temperature</w:delText>
        </w:r>
        <w:r w:rsidDel="00761471">
          <w:tab/>
          <w:delText>11</w:delText>
        </w:r>
      </w:del>
    </w:p>
    <w:p w:rsidR="005900C0" w:rsidDel="00761471" w:rsidRDefault="005900C0">
      <w:pPr>
        <w:pStyle w:val="TOC8"/>
        <w:rPr>
          <w:del w:id="143" w:author="Apple Inc." w:date="2020-11-16T08:57:00Z"/>
          <w:rFonts w:asciiTheme="minorHAnsi" w:eastAsiaTheme="minorEastAsia" w:hAnsiTheme="minorHAnsi" w:cstheme="minorBidi"/>
          <w:b w:val="0"/>
          <w:sz w:val="24"/>
          <w:szCs w:val="24"/>
          <w:lang w:val="en-US"/>
        </w:rPr>
      </w:pPr>
      <w:del w:id="144" w:author="Apple Inc." w:date="2020-11-16T08:57:00Z">
        <w:r w:rsidDel="00761471">
          <w:delText>Annex B: Measurement uncertainty</w:delText>
        </w:r>
        <w:r w:rsidDel="00761471">
          <w:tab/>
          <w:delText>12</w:delText>
        </w:r>
      </w:del>
    </w:p>
    <w:p w:rsidR="005900C0" w:rsidDel="00761471" w:rsidRDefault="005900C0">
      <w:pPr>
        <w:pStyle w:val="TOC1"/>
        <w:rPr>
          <w:del w:id="145" w:author="Apple Inc." w:date="2020-11-16T08:57:00Z"/>
          <w:rFonts w:asciiTheme="minorHAnsi" w:eastAsiaTheme="minorEastAsia" w:hAnsiTheme="minorHAnsi" w:cstheme="minorBidi"/>
          <w:sz w:val="24"/>
          <w:szCs w:val="24"/>
          <w:lang w:val="en-US"/>
        </w:rPr>
      </w:pPr>
      <w:del w:id="146" w:author="Apple Inc." w:date="2020-11-16T08:57:00Z">
        <w:r w:rsidDel="00761471">
          <w:delText>B.1</w:delText>
        </w:r>
        <w:r w:rsidDel="00761471">
          <w:rPr>
            <w:rFonts w:asciiTheme="minorHAnsi" w:eastAsiaTheme="minorEastAsia" w:hAnsiTheme="minorHAnsi" w:cstheme="minorBidi"/>
            <w:sz w:val="24"/>
            <w:szCs w:val="24"/>
            <w:lang w:val="en-US"/>
          </w:rPr>
          <w:tab/>
        </w:r>
        <w:r w:rsidDel="00761471">
          <w:delText>Measurement uncertainty budget for UE RF testing methodology</w:delText>
        </w:r>
        <w:r w:rsidDel="00761471">
          <w:tab/>
          <w:delText>12</w:delText>
        </w:r>
      </w:del>
    </w:p>
    <w:p w:rsidR="005900C0" w:rsidDel="00761471" w:rsidRDefault="005900C0">
      <w:pPr>
        <w:pStyle w:val="TOC8"/>
        <w:rPr>
          <w:del w:id="147" w:author="Apple Inc." w:date="2020-11-16T08:57:00Z"/>
          <w:rFonts w:asciiTheme="minorHAnsi" w:eastAsiaTheme="minorEastAsia" w:hAnsiTheme="minorHAnsi" w:cstheme="minorBidi"/>
          <w:b w:val="0"/>
          <w:sz w:val="24"/>
          <w:szCs w:val="24"/>
          <w:lang w:val="en-US"/>
        </w:rPr>
      </w:pPr>
      <w:del w:id="148" w:author="Apple Inc." w:date="2020-11-16T08:57:00Z">
        <w:r w:rsidDel="00761471">
          <w:delText>Annex &lt;X&gt;: Change history</w:delText>
        </w:r>
        <w:r w:rsidDel="00761471">
          <w:tab/>
          <w:delText>13</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49" w:name="foreword"/>
      <w:bookmarkStart w:id="150" w:name="_Toc56409479"/>
      <w:bookmarkEnd w:id="149"/>
      <w:r w:rsidRPr="004D3578">
        <w:t>Foreword</w:t>
      </w:r>
      <w:bookmarkEnd w:id="150"/>
    </w:p>
    <w:p w:rsidR="00080512" w:rsidRPr="004D3578" w:rsidRDefault="00080512">
      <w:r w:rsidRPr="004D3578">
        <w:t xml:space="preserve">This Technical </w:t>
      </w:r>
      <w:bookmarkStart w:id="151" w:name="spectype3"/>
      <w:r w:rsidR="00602AEA" w:rsidRPr="00EA465F">
        <w:t>Report</w:t>
      </w:r>
      <w:bookmarkEnd w:id="15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Guidance"/>
      </w:pPr>
      <w:bookmarkStart w:id="152" w:name="introduction"/>
      <w:bookmarkEnd w:id="152"/>
    </w:p>
    <w:p w:rsidR="00080512" w:rsidRPr="004D3578" w:rsidRDefault="00080512">
      <w:pPr>
        <w:pStyle w:val="Heading1"/>
      </w:pPr>
      <w:r w:rsidRPr="004D3578">
        <w:br w:type="page"/>
      </w:r>
      <w:bookmarkStart w:id="153" w:name="scope"/>
      <w:bookmarkStart w:id="154" w:name="_Toc56409480"/>
      <w:bookmarkEnd w:id="153"/>
      <w:r w:rsidRPr="004D3578">
        <w:lastRenderedPageBreak/>
        <w:t>1</w:t>
      </w:r>
      <w:r w:rsidRPr="004D3578">
        <w:tab/>
        <w:t>Scope</w:t>
      </w:r>
      <w:bookmarkEnd w:id="154"/>
    </w:p>
    <w:p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rsidR="006E67E0" w:rsidRDefault="006E67E0" w:rsidP="006E67E0">
      <w:pPr>
        <w:spacing w:after="0"/>
        <w:rPr>
          <w:bCs/>
        </w:rPr>
      </w:pPr>
    </w:p>
    <w:p w:rsidR="006E67E0" w:rsidRDefault="006E67E0" w:rsidP="006E67E0">
      <w:pPr>
        <w:spacing w:after="0"/>
        <w:rPr>
          <w:bCs/>
        </w:rPr>
      </w:pPr>
      <w:r>
        <w:rPr>
          <w:bCs/>
        </w:rPr>
        <w:t>The development of testing methodology enhancements proceeds within the following scope:</w:t>
      </w:r>
    </w:p>
    <w:p w:rsidR="006E67E0" w:rsidRDefault="006E67E0" w:rsidP="006E67E0">
      <w:pPr>
        <w:pStyle w:val="List"/>
      </w:pPr>
      <w:r>
        <w:t>-</w:t>
      </w:r>
      <w:r>
        <w:tab/>
        <w:t>In general</w:t>
      </w:r>
    </w:p>
    <w:p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rsidR="006E67E0" w:rsidRDefault="006E67E0" w:rsidP="006E67E0">
      <w:pPr>
        <w:pStyle w:val="List2"/>
      </w:pPr>
      <w:r>
        <w:t>-</w:t>
      </w:r>
      <w:r>
        <w:tab/>
      </w:r>
      <w:r w:rsidRPr="00373275">
        <w:t>The study item outcomes shall capture the efficacy of the enhancements</w:t>
      </w:r>
    </w:p>
    <w:p w:rsidR="006E67E0" w:rsidRDefault="006E67E0" w:rsidP="006E67E0">
      <w:pPr>
        <w:pStyle w:val="List2"/>
      </w:pPr>
      <w:r>
        <w:t>-</w:t>
      </w:r>
      <w:r>
        <w:tab/>
        <w:t>Objectives related to regulatory test cases shall be prioritized</w:t>
      </w:r>
    </w:p>
    <w:p w:rsidR="006E67E0" w:rsidRDefault="006E67E0" w:rsidP="006E67E0">
      <w:r>
        <w:t>The detailed objectives are:</w:t>
      </w:r>
    </w:p>
    <w:p w:rsidR="006E67E0" w:rsidRDefault="006E67E0" w:rsidP="006E67E0">
      <w:pPr>
        <w:pStyle w:val="List"/>
      </w:pPr>
      <w:r>
        <w:t>1.</w:t>
      </w:r>
      <w:r>
        <w:tab/>
        <w:t>Define test methodology for high DL power and low UL power test cases</w:t>
      </w:r>
    </w:p>
    <w:p w:rsidR="006E67E0" w:rsidRDefault="006E67E0" w:rsidP="006E67E0">
      <w:pPr>
        <w:pStyle w:val="List2"/>
      </w:pPr>
      <w:r>
        <w:t>-</w:t>
      </w:r>
      <w:r>
        <w:tab/>
        <w:t>Considering path loss reduction, measurement antenna gain improvement, DUT positioning improvement, and MU improvement</w:t>
      </w:r>
    </w:p>
    <w:p w:rsidR="006E67E0" w:rsidRDefault="006E67E0" w:rsidP="006E67E0">
      <w:pPr>
        <w:pStyle w:val="List2"/>
      </w:pPr>
      <w:r>
        <w:t>-</w:t>
      </w:r>
      <w:r>
        <w:tab/>
        <w:t>Considering NFTF (</w:t>
      </w:r>
      <w:r w:rsidRPr="00373275">
        <w:t>defined in Clause 5.2 of TR38.810</w:t>
      </w:r>
      <w:r>
        <w:t>) and direct near field test methodologies as possible alternative methods</w:t>
      </w:r>
    </w:p>
    <w:p w:rsidR="006E67E0" w:rsidRDefault="006E67E0" w:rsidP="006E67E0">
      <w:pPr>
        <w:pStyle w:val="List2"/>
      </w:pPr>
      <w:r>
        <w:t>-</w:t>
      </w:r>
      <w:r>
        <w:tab/>
        <w:t>Other approaches are not precluded</w:t>
      </w:r>
    </w:p>
    <w:p w:rsidR="006E67E0" w:rsidRDefault="006E67E0" w:rsidP="006E67E0">
      <w:pPr>
        <w:pStyle w:val="List2"/>
      </w:pPr>
      <w:r>
        <w:rPr>
          <w:rFonts w:hint="eastAsia"/>
          <w:lang w:eastAsia="zh-CN"/>
        </w:rPr>
        <w:t>-</w:t>
      </w:r>
      <w:r>
        <w:tab/>
        <w:t>Study preliminary assessment of measurement uncertainty of new alternative methods</w:t>
      </w:r>
    </w:p>
    <w:p w:rsidR="006E67E0" w:rsidRDefault="006E67E0" w:rsidP="006E67E0">
      <w:pPr>
        <w:pStyle w:val="List"/>
      </w:pPr>
      <w:r>
        <w:t>2.</w:t>
      </w:r>
      <w:r>
        <w:tab/>
      </w:r>
      <w:r w:rsidRPr="009672F9">
        <w:t>Define solutions to minimize the impact of polarization basis mismatch between the TE and DUT on the RF testing</w:t>
      </w:r>
    </w:p>
    <w:p w:rsidR="006E67E0" w:rsidRDefault="006E67E0" w:rsidP="006E67E0">
      <w:pPr>
        <w:pStyle w:val="List2"/>
      </w:pPr>
      <w:r>
        <w:t>-</w:t>
      </w:r>
      <w:r>
        <w:tab/>
        <w:t>Considering polarization basis mismatch between the test equipment and UE and UE implementations which may be impacted by this mismatch</w:t>
      </w:r>
    </w:p>
    <w:p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Possible enhancements may be described as</w:t>
      </w:r>
    </w:p>
    <w:p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rsidR="006E67E0" w:rsidRDefault="006E67E0" w:rsidP="006E67E0">
      <w:pPr>
        <w:pStyle w:val="List3"/>
      </w:pPr>
      <w:r>
        <w:t>-</w:t>
      </w:r>
      <w:r>
        <w:tab/>
      </w:r>
      <w:r w:rsidRPr="009B2E5A">
        <w:t xml:space="preserve">The use of circular polarization to perform </w:t>
      </w:r>
      <w:r>
        <w:t>measurements</w:t>
      </w:r>
    </w:p>
    <w:p w:rsidR="006E67E0" w:rsidRDefault="006E67E0" w:rsidP="006E67E0">
      <w:pPr>
        <w:pStyle w:val="List3"/>
      </w:pPr>
      <w:r>
        <w:t>-</w:t>
      </w:r>
      <w:r>
        <w:tab/>
        <w:t>Coherent combining and demodulation of orthogonally polarized received signals in the test equipment</w:t>
      </w:r>
    </w:p>
    <w:p w:rsidR="006E67E0" w:rsidRDefault="006E67E0" w:rsidP="006E67E0">
      <w:pPr>
        <w:pStyle w:val="List3"/>
      </w:pPr>
      <w:r>
        <w:t>-</w:t>
      </w:r>
      <w:r>
        <w:tab/>
        <w:t>Uplink polarization sweeping by the test equipment to search for the optimal polarization angle to receive and demodulate the signal transmitted by the UE</w:t>
      </w:r>
    </w:p>
    <w:p w:rsidR="006E67E0" w:rsidRDefault="006E67E0" w:rsidP="006E67E0">
      <w:pPr>
        <w:pStyle w:val="List3"/>
      </w:pPr>
      <w:r>
        <w:t>-</w:t>
      </w:r>
      <w:r>
        <w:tab/>
      </w:r>
      <w:r w:rsidRPr="00694BE2">
        <w:t>Considering NFTF (defined in Clause 5.2 of TR38.810) test methodology for EIS measurement</w:t>
      </w:r>
    </w:p>
    <w:p w:rsidR="006E67E0" w:rsidRDefault="006E67E0" w:rsidP="006E67E0">
      <w:pPr>
        <w:pStyle w:val="List3"/>
      </w:pPr>
      <w:r>
        <w:t>-</w:t>
      </w:r>
      <w:r>
        <w:tab/>
        <w:t>Other approaches are not precluded</w:t>
      </w:r>
    </w:p>
    <w:p w:rsidR="006E67E0" w:rsidRDefault="006E67E0" w:rsidP="006E67E0">
      <w:pPr>
        <w:pStyle w:val="List"/>
      </w:pPr>
      <w:r>
        <w:t>3.</w:t>
      </w:r>
      <w:r>
        <w:tab/>
        <w:t>Study testability enhancements to support the verification of RF requirements for</w:t>
      </w:r>
      <w:r w:rsidRPr="009A2749">
        <w:t xml:space="preserve"> </w:t>
      </w:r>
      <w:r>
        <w:t>inter-band (FR2+FR2) CA</w:t>
      </w:r>
    </w:p>
    <w:p w:rsidR="006E67E0" w:rsidRDefault="006E67E0" w:rsidP="006E67E0">
      <w:pPr>
        <w:pStyle w:val="List2"/>
      </w:pPr>
      <w:r>
        <w:t>-</w:t>
      </w:r>
      <w:r>
        <w:tab/>
        <w:t>Work on inter-band DL CA is prioritized</w:t>
      </w:r>
    </w:p>
    <w:p w:rsidR="006E67E0" w:rsidRDefault="006E67E0" w:rsidP="006E67E0">
      <w:pPr>
        <w:pStyle w:val="List2"/>
      </w:pPr>
      <w:r>
        <w:lastRenderedPageBreak/>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rsidR="006E67E0" w:rsidRDefault="006E67E0" w:rsidP="006E67E0">
      <w:pPr>
        <w:pStyle w:val="List"/>
      </w:pPr>
      <w:r>
        <w:t>4.</w:t>
      </w:r>
      <w:r>
        <w:tab/>
        <w:t>Support extreme temperature conditions for all applicable FR2 UE RF test cases</w:t>
      </w:r>
    </w:p>
    <w:p w:rsidR="006E67E0" w:rsidRDefault="006E67E0" w:rsidP="006E67E0">
      <w:pPr>
        <w:pStyle w:val="List2"/>
      </w:pPr>
      <w:r>
        <w:t>-</w:t>
      </w:r>
      <w:r>
        <w:tab/>
        <w:t>Considering beam peak search, spherical coverage, and total radiated power procedures</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Study preliminary impacts on system measurement uncertainty under extreme temperature conditions</w:t>
      </w:r>
    </w:p>
    <w:p w:rsidR="006E67E0" w:rsidRDefault="006E67E0" w:rsidP="006E67E0">
      <w:pPr>
        <w:pStyle w:val="List"/>
      </w:pPr>
      <w:r>
        <w:t>5.</w:t>
      </w:r>
      <w:r>
        <w:tab/>
        <w:t>Study testability enhancements to support the verification of RF requirements for</w:t>
      </w:r>
      <w:r w:rsidRPr="009A2749">
        <w:t xml:space="preserve"> FR2 DL 256QAM</w:t>
      </w:r>
    </w:p>
    <w:p w:rsidR="006E67E0" w:rsidRDefault="006E67E0" w:rsidP="006E67E0">
      <w:pPr>
        <w:pStyle w:val="List"/>
      </w:pPr>
      <w:r>
        <w:t>6.</w:t>
      </w:r>
      <w:r>
        <w:tab/>
      </w:r>
      <w:r w:rsidRPr="002F29BA">
        <w:t>Study testability enhancements to reduce test time</w:t>
      </w:r>
    </w:p>
    <w:p w:rsidR="006E67E0" w:rsidRDefault="006E67E0" w:rsidP="006E67E0">
      <w:pPr>
        <w:pStyle w:val="List2"/>
      </w:pPr>
      <w:r>
        <w:t>-</w:t>
      </w:r>
      <w:r>
        <w:tab/>
        <w:t>I</w:t>
      </w:r>
      <w:r w:rsidRPr="002F29BA">
        <w:t>ncluding RF test method enhancement with reduced test time, and possible test time saving approach for UE Demodulation test and RRM test</w:t>
      </w:r>
    </w:p>
    <w:p w:rsidR="00080512" w:rsidRPr="004D3578" w:rsidRDefault="00080512">
      <w:pPr>
        <w:pStyle w:val="Heading1"/>
      </w:pPr>
      <w:bookmarkStart w:id="155" w:name="references"/>
      <w:bookmarkStart w:id="156" w:name="_Toc56409481"/>
      <w:bookmarkEnd w:id="155"/>
      <w:r w:rsidRPr="004D3578">
        <w:t>2</w:t>
      </w:r>
      <w:r w:rsidRPr="004D3578">
        <w:tab/>
        <w:t>References</w:t>
      </w:r>
      <w:bookmarkEnd w:id="15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6E67E0" w:rsidRPr="004D3578" w:rsidRDefault="006E67E0" w:rsidP="006E67E0">
      <w:pPr>
        <w:pStyle w:val="EX"/>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157" w:name="definitions"/>
      <w:bookmarkStart w:id="158" w:name="_Toc56409482"/>
      <w:bookmarkEnd w:id="157"/>
      <w:r w:rsidRPr="004D3578">
        <w:t>3</w:t>
      </w:r>
      <w:r w:rsidRPr="004D3578">
        <w:tab/>
        <w:t>Definitions</w:t>
      </w:r>
      <w:r w:rsidR="00602AEA">
        <w:t xml:space="preserve"> of terms, symbols and abbreviations</w:t>
      </w:r>
      <w:bookmarkEnd w:id="15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159" w:name="_Toc56409483"/>
      <w:r w:rsidRPr="004D3578">
        <w:t>3.1</w:t>
      </w:r>
      <w:r w:rsidRPr="004D3578">
        <w:tab/>
      </w:r>
      <w:r w:rsidR="002B6339">
        <w:t>Terms</w:t>
      </w:r>
      <w:bookmarkEnd w:id="15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60" w:name="_Toc56409484"/>
      <w:r w:rsidRPr="004D3578">
        <w:lastRenderedPageBreak/>
        <w:t>3.2</w:t>
      </w:r>
      <w:r w:rsidRPr="004D3578">
        <w:tab/>
        <w:t>Symbols</w:t>
      </w:r>
      <w:bookmarkEnd w:id="16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61" w:name="_Toc56409485"/>
      <w:r w:rsidRPr="004D3578">
        <w:t>3.3</w:t>
      </w:r>
      <w:r w:rsidRPr="004D3578">
        <w:tab/>
        <w:t>Abbreviations</w:t>
      </w:r>
      <w:bookmarkEnd w:id="16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DA2A2C">
      <w:pPr>
        <w:pStyle w:val="Heading1"/>
      </w:pPr>
      <w:bookmarkStart w:id="162" w:name="clause4"/>
      <w:bookmarkEnd w:id="162"/>
      <w:r>
        <w:br w:type="page"/>
      </w:r>
      <w:bookmarkStart w:id="163" w:name="_Toc56409486"/>
      <w:r w:rsidR="00080512" w:rsidRPr="004D3578">
        <w:lastRenderedPageBreak/>
        <w:t>4</w:t>
      </w:r>
      <w:r w:rsidR="00080512" w:rsidRPr="004D3578">
        <w:tab/>
      </w:r>
      <w:r w:rsidR="006E67E0">
        <w:t>General</w:t>
      </w:r>
      <w:bookmarkEnd w:id="163"/>
    </w:p>
    <w:p w:rsidR="00646F95" w:rsidRDefault="006E67E0">
      <w:pPr>
        <w:pStyle w:val="Guidance"/>
      </w:pPr>
      <w:r>
        <w:t xml:space="preserve">Editor’s note: </w:t>
      </w:r>
      <w:r w:rsidR="00646F95">
        <w:t>general aspects related to the scope of the study or common study outcomes can be captured in this clause.</w:t>
      </w:r>
    </w:p>
    <w:p w:rsidR="006E67E0" w:rsidRDefault="00DA2A2C" w:rsidP="006E67E0">
      <w:pPr>
        <w:pStyle w:val="Heading1"/>
      </w:pPr>
      <w:r>
        <w:br w:type="page"/>
      </w:r>
      <w:bookmarkStart w:id="164" w:name="_Toc56409487"/>
      <w:r w:rsidR="006E67E0">
        <w:lastRenderedPageBreak/>
        <w:t>5</w:t>
      </w:r>
      <w:r w:rsidR="006E67E0" w:rsidRPr="004D3578">
        <w:tab/>
      </w:r>
      <w:r w:rsidR="006E67E0">
        <w:t>UE RF testing methodology enhancements</w:t>
      </w:r>
      <w:bookmarkEnd w:id="164"/>
    </w:p>
    <w:p w:rsidR="00AA386A" w:rsidRPr="00AA386A" w:rsidRDefault="00AA386A" w:rsidP="00AA386A">
      <w:pPr>
        <w:pStyle w:val="Guidance"/>
      </w:pPr>
      <w:r>
        <w:t>Editor’s note: testing and calibration aspects of the permitted methods for FR2 UE RF testing and the preliminary assessment of measurement uncertainty (Clause 5.2 and Annex B of TR38.810) define the baseline UE RF methodology for the purpose of this study.</w:t>
      </w:r>
    </w:p>
    <w:p w:rsidR="00080512" w:rsidRDefault="006E67E0">
      <w:pPr>
        <w:pStyle w:val="Heading2"/>
      </w:pPr>
      <w:bookmarkStart w:id="165" w:name="_Toc56409488"/>
      <w:r>
        <w:t>5</w:t>
      </w:r>
      <w:r w:rsidR="00080512" w:rsidRPr="004D3578">
        <w:t>.1</w:t>
      </w:r>
      <w:r w:rsidR="00080512" w:rsidRPr="004D3578">
        <w:tab/>
      </w:r>
      <w:r w:rsidR="00646F95">
        <w:t>High DL power and low UL power</w:t>
      </w:r>
      <w:bookmarkEnd w:id="165"/>
    </w:p>
    <w:p w:rsidR="003C5F49" w:rsidRDefault="003C5F49" w:rsidP="003C5F49">
      <w:pPr>
        <w:pStyle w:val="Heading3"/>
        <w:rPr>
          <w:ins w:id="166" w:author="Apple Inc." w:date="2020-11-11T16:29:00Z"/>
        </w:rPr>
      </w:pPr>
      <w:bookmarkStart w:id="167" w:name="_Toc56409489"/>
      <w:ins w:id="168" w:author="Apple Inc." w:date="2020-11-11T16:29:00Z">
        <w:r>
          <w:t>5.1.1</w:t>
        </w:r>
        <w:r>
          <w:tab/>
          <w:t>General</w:t>
        </w:r>
        <w:bookmarkEnd w:id="167"/>
      </w:ins>
    </w:p>
    <w:p w:rsidR="003C5F49" w:rsidRDefault="003C5F49" w:rsidP="003C5F49">
      <w:pPr>
        <w:rPr>
          <w:ins w:id="169" w:author="Apple Inc." w:date="2020-11-11T16:29:00Z"/>
        </w:rPr>
      </w:pPr>
      <w:ins w:id="170" w:author="Apple Inc." w:date="2020-11-11T16:29:00Z">
        <w:r>
          <w:t>The investigation of high DL power and low UL power enhancements to the FR2 test methodology includes the following aspects:  scope of test cases with high DL power and low UL power issues, enhanced test systems, including the investigation of non-permitted systems, enhancements to permitted methods, manufacturer declarations, beam management sensitivity of the DUT in near-field test system environments, and path loss comparison across system types.</w:t>
        </w:r>
      </w:ins>
    </w:p>
    <w:p w:rsidR="003C5F49" w:rsidRDefault="003C5F49" w:rsidP="003C5F49">
      <w:pPr>
        <w:rPr>
          <w:ins w:id="171" w:author="Apple Inc." w:date="2020-11-11T16:29:00Z"/>
        </w:rPr>
      </w:pPr>
      <w:ins w:id="172" w:author="Apple Inc." w:date="2020-11-11T16:29:00Z">
        <w:r>
          <w:t>Table 5.1.1-1 below provides a summary of the test cases and testability issues.</w:t>
        </w:r>
      </w:ins>
    </w:p>
    <w:p w:rsidR="003C5F49" w:rsidRDefault="003C5F49" w:rsidP="003C5F49">
      <w:pPr>
        <w:pStyle w:val="TH"/>
        <w:rPr>
          <w:ins w:id="173" w:author="Apple Inc." w:date="2020-11-11T16:29:00Z"/>
        </w:rPr>
      </w:pPr>
      <w:ins w:id="174" w:author="Apple Inc." w:date="2020-11-11T16:29:00Z">
        <w:r w:rsidRPr="001C0CC4">
          <w:t>Table 5.1</w:t>
        </w:r>
        <w:r>
          <w:t>.1</w:t>
        </w:r>
        <w:r w:rsidRPr="001C0CC4">
          <w:t xml:space="preserve">-1: </w:t>
        </w:r>
        <w:r>
          <w:t>Summary of test cases and testability issues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3C5F49" w:rsidTr="005D7988">
        <w:trPr>
          <w:trHeight w:val="225"/>
          <w:jc w:val="center"/>
          <w:ins w:id="175"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176" w:author="Apple Inc." w:date="2020-11-11T16:29:00Z"/>
              </w:rPr>
            </w:pPr>
            <w:ins w:id="177" w:author="Apple Inc." w:date="2020-11-11T16:29:00Z">
              <w:r w:rsidRPr="00911D63">
                <w:t>Clause</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178" w:author="Apple Inc." w:date="2020-11-11T16:29:00Z"/>
              </w:rPr>
            </w:pPr>
            <w:ins w:id="179" w:author="Apple Inc." w:date="2020-11-11T16:29:00Z">
              <w:r w:rsidRPr="00911D63">
                <w:t>Requirement</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180" w:author="Apple Inc." w:date="2020-11-11T16:29:00Z"/>
              </w:rPr>
            </w:pPr>
            <w:ins w:id="181" w:author="Apple Inc." w:date="2020-11-11T16:29:00Z">
              <w:r w:rsidRPr="00911D63">
                <w:rPr>
                  <w:lang w:val="es-ES"/>
                </w:rPr>
                <w:t>Testability issue</w:t>
              </w:r>
            </w:ins>
          </w:p>
        </w:tc>
        <w:tc>
          <w:tcPr>
            <w:tcW w:w="3257"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H"/>
              <w:rPr>
                <w:ins w:id="182" w:author="Apple Inc." w:date="2020-11-11T16:29:00Z"/>
                <w:lang w:val="es-ES"/>
              </w:rPr>
            </w:pPr>
            <w:ins w:id="183" w:author="Apple Inc." w:date="2020-11-11T16:29:00Z">
              <w:r>
                <w:rPr>
                  <w:lang w:val="es-ES"/>
                </w:rPr>
                <w:t>Test Metric</w:t>
              </w:r>
            </w:ins>
          </w:p>
        </w:tc>
      </w:tr>
      <w:tr w:rsidR="003C5F49" w:rsidTr="005D7988">
        <w:trPr>
          <w:trHeight w:val="225"/>
          <w:jc w:val="center"/>
          <w:ins w:id="184"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L"/>
              <w:rPr>
                <w:ins w:id="185" w:author="Apple Inc." w:date="2020-11-11T16:29:00Z"/>
              </w:rPr>
            </w:pPr>
            <w:ins w:id="186" w:author="Apple Inc." w:date="2020-11-11T16:29:00Z">
              <w:r>
                <w:t>6.3.1</w:t>
              </w:r>
            </w:ins>
          </w:p>
        </w:tc>
        <w:tc>
          <w:tcPr>
            <w:tcW w:w="3260"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L"/>
              <w:rPr>
                <w:ins w:id="187" w:author="Apple Inc." w:date="2020-11-11T16:29:00Z"/>
              </w:rPr>
            </w:pPr>
            <w:ins w:id="188" w:author="Apple Inc." w:date="2020-11-11T16:29:00Z">
              <w:r>
                <w:t>Minimum output power</w:t>
              </w:r>
            </w:ins>
          </w:p>
        </w:tc>
        <w:tc>
          <w:tcPr>
            <w:tcW w:w="2268"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L"/>
              <w:rPr>
                <w:ins w:id="189" w:author="Apple Inc." w:date="2020-11-11T16:29:00Z"/>
                <w:lang w:val="es-ES"/>
              </w:rPr>
            </w:pPr>
            <w:ins w:id="190" w:author="Apple Inc." w:date="2020-11-11T16:29:00Z">
              <w:r>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191" w:author="Apple Inc." w:date="2020-11-11T16:29:00Z"/>
              </w:rPr>
            </w:pPr>
            <w:ins w:id="192" w:author="Apple Inc." w:date="2020-11-11T16:29:00Z">
              <w:r w:rsidRPr="00C346B5">
                <w:t xml:space="preserve">EIRP </w:t>
              </w:r>
              <w:r w:rsidRPr="00F97773">
                <w:t>(Link=TX beam peak direction, Meas=Link angle).</w:t>
              </w:r>
            </w:ins>
          </w:p>
        </w:tc>
      </w:tr>
      <w:tr w:rsidR="003C5F49" w:rsidTr="005D7988">
        <w:trPr>
          <w:trHeight w:val="225"/>
          <w:jc w:val="center"/>
          <w:ins w:id="193"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194" w:author="Apple Inc." w:date="2020-11-11T16:29:00Z"/>
              </w:rPr>
            </w:pPr>
            <w:ins w:id="195" w:author="Apple Inc." w:date="2020-11-11T16:29:00Z">
              <w:r w:rsidRPr="00911D63">
                <w:t>6.3.2</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196" w:author="Apple Inc." w:date="2020-11-11T16:29:00Z"/>
              </w:rPr>
            </w:pPr>
            <w:ins w:id="197" w:author="Apple Inc." w:date="2020-11-11T16:29:00Z">
              <w:r w:rsidRPr="00911D63">
                <w:t>Transmit OFF power</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198" w:author="Apple Inc." w:date="2020-11-11T16:29:00Z"/>
              </w:rPr>
            </w:pPr>
            <w:ins w:id="199" w:author="Apple Inc." w:date="2020-11-11T16:29: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00" w:author="Apple Inc." w:date="2020-11-11T16:29:00Z"/>
              </w:rPr>
            </w:pPr>
            <w:ins w:id="201" w:author="Apple Inc." w:date="2020-11-11T16:29:00Z">
              <w:r w:rsidRPr="00257DEF">
                <w:t>TRP (Link=TX beam peak direction</w:t>
              </w:r>
              <w:r>
                <w:t>, Meas=TRP grid</w:t>
              </w:r>
              <w:r w:rsidRPr="00257DEF">
                <w:t>)</w:t>
              </w:r>
            </w:ins>
          </w:p>
        </w:tc>
      </w:tr>
      <w:tr w:rsidR="003C5F49" w:rsidTr="005D7988">
        <w:trPr>
          <w:trHeight w:val="225"/>
          <w:jc w:val="center"/>
          <w:ins w:id="202"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03" w:author="Apple Inc." w:date="2020-11-11T16:29:00Z"/>
              </w:rPr>
            </w:pPr>
            <w:ins w:id="204" w:author="Apple Inc." w:date="2020-11-11T16:29:00Z">
              <w:r w:rsidRPr="00911D63">
                <w:t>6.5.1</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05" w:author="Apple Inc." w:date="2020-11-11T16:29:00Z"/>
              </w:rPr>
            </w:pPr>
            <w:ins w:id="206" w:author="Apple Inc." w:date="2020-11-11T16:29:00Z">
              <w:r w:rsidRPr="00911D63">
                <w:t>Occupied bandwidth</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07" w:author="Apple Inc." w:date="2020-11-11T16:29:00Z"/>
              </w:rPr>
            </w:pPr>
            <w:ins w:id="208" w:author="Apple Inc." w:date="2020-11-11T16:29: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09" w:author="Apple Inc." w:date="2020-11-11T16:29:00Z"/>
              </w:rPr>
            </w:pPr>
            <w:ins w:id="210" w:author="Apple Inc." w:date="2020-11-11T16:29:00Z">
              <w:r w:rsidRPr="00FE760F">
                <w:rPr>
                  <w:rFonts w:cs="v5.0.0"/>
                  <w:lang w:eastAsia="ja-JP"/>
                </w:rPr>
                <w:t>OBW (Link=TX beam peak direction, Meas=Link angle)</w:t>
              </w:r>
            </w:ins>
          </w:p>
        </w:tc>
      </w:tr>
      <w:tr w:rsidR="003C5F49" w:rsidTr="005D7988">
        <w:trPr>
          <w:trHeight w:val="225"/>
          <w:jc w:val="center"/>
          <w:ins w:id="211"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12" w:author="Apple Inc." w:date="2020-11-11T16:29:00Z"/>
              </w:rPr>
            </w:pPr>
            <w:ins w:id="213" w:author="Apple Inc." w:date="2020-11-11T16:29:00Z">
              <w:r w:rsidRPr="00911D63">
                <w:t>6.5.2.3</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14" w:author="Apple Inc." w:date="2020-11-11T16:29:00Z"/>
              </w:rPr>
            </w:pPr>
            <w:ins w:id="215" w:author="Apple Inc." w:date="2020-11-11T16:29:00Z">
              <w:r w:rsidRPr="00911D63">
                <w:t>Adjacent channel leakage ratio</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16" w:author="Apple Inc." w:date="2020-11-11T16:29:00Z"/>
              </w:rPr>
            </w:pPr>
            <w:ins w:id="217" w:author="Apple Inc." w:date="2020-11-11T16:29: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18" w:author="Apple Inc." w:date="2020-11-11T16:29:00Z"/>
              </w:rPr>
            </w:pPr>
            <w:ins w:id="219" w:author="Apple Inc." w:date="2020-11-11T16:29:00Z">
              <w:r w:rsidRPr="00FE760F">
                <w:rPr>
                  <w:rFonts w:cs="v5.0.0"/>
                </w:rPr>
                <w:t xml:space="preserve">TRP </w:t>
              </w:r>
              <w:r w:rsidRPr="00257DEF">
                <w:rPr>
                  <w:rFonts w:cs="v5.0.0"/>
                </w:rPr>
                <w:t>(Link=TX beam peak direction</w:t>
              </w:r>
              <w:r>
                <w:rPr>
                  <w:rFonts w:cs="v5.0.0"/>
                </w:rPr>
                <w:t>, Meas=TRP grid</w:t>
              </w:r>
              <w:r w:rsidRPr="00257DEF">
                <w:rPr>
                  <w:rFonts w:cs="v5.0.0"/>
                </w:rPr>
                <w:t>).</w:t>
              </w:r>
            </w:ins>
          </w:p>
        </w:tc>
      </w:tr>
      <w:tr w:rsidR="003C5F49" w:rsidTr="005D7988">
        <w:trPr>
          <w:trHeight w:val="225"/>
          <w:jc w:val="center"/>
          <w:ins w:id="220"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21" w:author="Apple Inc." w:date="2020-11-11T16:29:00Z"/>
              </w:rPr>
            </w:pPr>
            <w:ins w:id="222" w:author="Apple Inc." w:date="2020-11-11T16:29:00Z">
              <w:r w:rsidRPr="00911D63">
                <w:t>6.5.3.2</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23" w:author="Apple Inc." w:date="2020-11-11T16:29:00Z"/>
              </w:rPr>
            </w:pPr>
            <w:ins w:id="224" w:author="Apple Inc." w:date="2020-11-11T16:29:00Z">
              <w:r w:rsidRPr="00911D63">
                <w:t>Additional spurious emissions</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25" w:author="Apple Inc." w:date="2020-11-11T16:29:00Z"/>
              </w:rPr>
            </w:pPr>
            <w:ins w:id="226" w:author="Apple Inc." w:date="2020-11-11T16:29: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27" w:author="Apple Inc." w:date="2020-11-11T16:29:00Z"/>
              </w:rPr>
            </w:pPr>
            <w:ins w:id="228" w:author="Apple Inc." w:date="2020-11-11T16:29:00Z">
              <w:r w:rsidRPr="00FE760F">
                <w:rPr>
                  <w:rFonts w:cs="v5.0.0"/>
                </w:rPr>
                <w:t xml:space="preserve">TRP </w:t>
              </w:r>
              <w:r w:rsidRPr="00257DEF">
                <w:rPr>
                  <w:rFonts w:cs="v5.0.0"/>
                </w:rPr>
                <w:t>(Link=TX beam peak direction</w:t>
              </w:r>
              <w:r>
                <w:rPr>
                  <w:rFonts w:cs="v5.0.0"/>
                </w:rPr>
                <w:t>, Meas=TRP grid</w:t>
              </w:r>
              <w:r w:rsidRPr="00257DEF">
                <w:rPr>
                  <w:rFonts w:cs="v5.0.0"/>
                </w:rPr>
                <w:t>).</w:t>
              </w:r>
            </w:ins>
          </w:p>
        </w:tc>
      </w:tr>
      <w:tr w:rsidR="003C5F49" w:rsidRPr="00AB3795" w:rsidTr="005D7988">
        <w:trPr>
          <w:trHeight w:val="225"/>
          <w:jc w:val="center"/>
          <w:ins w:id="229"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30" w:author="Apple Inc." w:date="2020-11-11T16:29:00Z"/>
              </w:rPr>
            </w:pPr>
            <w:ins w:id="231" w:author="Apple Inc." w:date="2020-11-11T16:29:00Z">
              <w:r>
                <w:t>7.4</w:t>
              </w:r>
            </w:ins>
          </w:p>
        </w:tc>
        <w:tc>
          <w:tcPr>
            <w:tcW w:w="3260" w:type="dxa"/>
            <w:tcBorders>
              <w:top w:val="single" w:sz="4" w:space="0" w:color="auto"/>
              <w:left w:val="single" w:sz="4" w:space="0" w:color="auto"/>
              <w:bottom w:val="single" w:sz="4" w:space="0" w:color="auto"/>
              <w:right w:val="single" w:sz="4" w:space="0" w:color="auto"/>
            </w:tcBorders>
          </w:tcPr>
          <w:p w:rsidR="003C5F49" w:rsidRPr="00244B0E" w:rsidRDefault="003C5F49" w:rsidP="005D7988">
            <w:pPr>
              <w:pStyle w:val="TAL"/>
              <w:rPr>
                <w:ins w:id="232" w:author="Apple Inc." w:date="2020-11-11T16:29:00Z"/>
              </w:rPr>
            </w:pPr>
            <w:ins w:id="233" w:author="Apple Inc." w:date="2020-11-11T16:29:00Z">
              <w:r w:rsidRPr="002747CF">
                <w:t>Maximum input power</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34" w:author="Apple Inc." w:date="2020-11-11T16:29:00Z"/>
                <w:lang w:val="es-ES"/>
              </w:rPr>
            </w:pPr>
            <w:ins w:id="235" w:author="Apple Inc." w:date="2020-11-11T16:29:00Z">
              <w:r>
                <w:rPr>
                  <w:lang w:val="es-ES"/>
                </w:rPr>
                <w:t>Hidh DL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36" w:author="Apple Inc." w:date="2020-11-11T16:29:00Z"/>
              </w:rPr>
            </w:pPr>
            <w:ins w:id="237" w:author="Apple Inc." w:date="2020-11-11T16:29:00Z">
              <w:r w:rsidRPr="00FE760F">
                <w:t>EIS (Link=RX beam peak direction, Meas=Link angle).</w:t>
              </w:r>
            </w:ins>
          </w:p>
        </w:tc>
      </w:tr>
      <w:tr w:rsidR="003C5F49" w:rsidRPr="00AB3795" w:rsidTr="005D7988">
        <w:trPr>
          <w:trHeight w:val="225"/>
          <w:jc w:val="center"/>
          <w:ins w:id="238"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39" w:author="Apple Inc." w:date="2020-11-11T16:29:00Z"/>
              </w:rPr>
            </w:pPr>
            <w:ins w:id="240" w:author="Apple Inc." w:date="2020-11-11T16:29:00Z">
              <w:r>
                <w:t>7.5</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41" w:author="Apple Inc." w:date="2020-11-11T16:29:00Z"/>
              </w:rPr>
            </w:pPr>
            <w:ins w:id="242" w:author="Apple Inc." w:date="2020-11-11T16:29:00Z">
              <w:r w:rsidRPr="00244B0E">
                <w:t>Adjacent channel selectivity (case 1)</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43" w:author="Apple Inc." w:date="2020-11-11T16:29:00Z"/>
              </w:rPr>
            </w:pPr>
            <w:ins w:id="244" w:author="Apple Inc." w:date="2020-11-11T16:29:00Z">
              <w:r>
                <w:rPr>
                  <w:lang w:val="es-ES"/>
                </w:rPr>
                <w:t>High DL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45" w:author="Apple Inc." w:date="2020-11-11T16:29:00Z"/>
              </w:rPr>
            </w:pPr>
            <w:ins w:id="246" w:author="Apple Inc." w:date="2020-11-11T16:29:00Z">
              <w:r w:rsidRPr="00FE760F">
                <w:t>EIS (Link=RX beam peak direction, Meas=Link angle)</w:t>
              </w:r>
            </w:ins>
          </w:p>
        </w:tc>
      </w:tr>
      <w:tr w:rsidR="003C5F49" w:rsidRPr="00AB3795" w:rsidTr="005D7988">
        <w:trPr>
          <w:trHeight w:val="225"/>
          <w:jc w:val="center"/>
          <w:ins w:id="247"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48" w:author="Apple Inc." w:date="2020-11-11T16:29:00Z"/>
              </w:rPr>
            </w:pPr>
            <w:ins w:id="249" w:author="Apple Inc." w:date="2020-11-11T16:29:00Z">
              <w:r>
                <w:t>7.5</w:t>
              </w:r>
            </w:ins>
          </w:p>
        </w:tc>
        <w:tc>
          <w:tcPr>
            <w:tcW w:w="3260" w:type="dxa"/>
            <w:tcBorders>
              <w:top w:val="single" w:sz="4" w:space="0" w:color="auto"/>
              <w:left w:val="single" w:sz="4" w:space="0" w:color="auto"/>
              <w:bottom w:val="single" w:sz="4" w:space="0" w:color="auto"/>
              <w:right w:val="single" w:sz="4" w:space="0" w:color="auto"/>
            </w:tcBorders>
          </w:tcPr>
          <w:p w:rsidR="003C5F49" w:rsidRPr="00244B0E" w:rsidRDefault="003C5F49" w:rsidP="005D7988">
            <w:pPr>
              <w:pStyle w:val="TAL"/>
              <w:rPr>
                <w:ins w:id="250" w:author="Apple Inc." w:date="2020-11-11T16:29:00Z"/>
              </w:rPr>
            </w:pPr>
            <w:ins w:id="251" w:author="Apple Inc." w:date="2020-11-11T16:29:00Z">
              <w:r w:rsidRPr="00244B0E">
                <w:t xml:space="preserve">Adjacent channel selectivity (case </w:t>
              </w:r>
              <w:r>
                <w:t>2</w:t>
              </w:r>
              <w:r w:rsidRPr="00244B0E">
                <w:t>)</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52" w:author="Apple Inc." w:date="2020-11-11T16:29:00Z"/>
                <w:lang w:val="es-ES"/>
              </w:rPr>
            </w:pPr>
            <w:ins w:id="253" w:author="Apple Inc." w:date="2020-11-11T16:29:00Z">
              <w:r>
                <w:rPr>
                  <w:lang w:val="es-ES"/>
                </w:rPr>
                <w:t>High DL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54" w:author="Apple Inc." w:date="2020-11-11T16:29:00Z"/>
              </w:rPr>
            </w:pPr>
            <w:ins w:id="255" w:author="Apple Inc." w:date="2020-11-11T16:29:00Z">
              <w:r w:rsidRPr="00FE760F">
                <w:t>EIS (Link=RX beam peak direction, Meas=Link angle)</w:t>
              </w:r>
            </w:ins>
          </w:p>
        </w:tc>
      </w:tr>
      <w:tr w:rsidR="003C5F49" w:rsidTr="005D7988">
        <w:trPr>
          <w:trHeight w:val="225"/>
          <w:jc w:val="center"/>
          <w:ins w:id="256"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57" w:author="Apple Inc." w:date="2020-11-11T16:29:00Z"/>
              </w:rPr>
            </w:pPr>
            <w:ins w:id="258" w:author="Apple Inc." w:date="2020-11-11T16:29:00Z">
              <w:r>
                <w:t>7.6.2</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59" w:author="Apple Inc." w:date="2020-11-11T16:29:00Z"/>
              </w:rPr>
            </w:pPr>
            <w:ins w:id="260" w:author="Apple Inc." w:date="2020-11-11T16:29:00Z">
              <w:r w:rsidRPr="00244B0E">
                <w:t>In-band blocking</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61" w:author="Apple Inc." w:date="2020-11-11T16:29:00Z"/>
              </w:rPr>
            </w:pPr>
            <w:ins w:id="262" w:author="Apple Inc." w:date="2020-11-11T16:29:00Z">
              <w:r>
                <w:rPr>
                  <w:lang w:val="es-ES"/>
                </w:rPr>
                <w:t>High DL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63" w:author="Apple Inc." w:date="2020-11-11T16:29:00Z"/>
              </w:rPr>
            </w:pPr>
            <w:ins w:id="264" w:author="Apple Inc." w:date="2020-11-11T16:29:00Z">
              <w:r w:rsidRPr="00FE760F">
                <w:t>EIS (Link=RX beam peak direction, Meas=Link angle)</w:t>
              </w:r>
            </w:ins>
          </w:p>
        </w:tc>
      </w:tr>
      <w:tr w:rsidR="003C5F49" w:rsidTr="005D7988">
        <w:trPr>
          <w:trHeight w:val="225"/>
          <w:jc w:val="center"/>
          <w:ins w:id="265" w:author="Apple Inc." w:date="2020-11-11T16:29:00Z"/>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66" w:author="Apple Inc." w:date="2020-11-11T16:29:00Z"/>
              </w:rPr>
            </w:pPr>
            <w:ins w:id="267" w:author="Apple Inc." w:date="2020-11-11T16:29:00Z">
              <w:r>
                <w:t>7.9</w:t>
              </w:r>
            </w:ins>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68" w:author="Apple Inc." w:date="2020-11-11T16:29:00Z"/>
              </w:rPr>
            </w:pPr>
            <w:ins w:id="269" w:author="Apple Inc." w:date="2020-11-11T16:29:00Z">
              <w:r w:rsidRPr="00244B0E">
                <w:t>Receiver spurious emissions</w:t>
              </w:r>
            </w:ins>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270" w:author="Apple Inc." w:date="2020-11-11T16:29:00Z"/>
              </w:rPr>
            </w:pPr>
            <w:ins w:id="271" w:author="Apple Inc." w:date="2020-11-11T16:29:00Z">
              <w:r>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272" w:author="Apple Inc." w:date="2020-11-11T16:29:00Z"/>
              </w:rPr>
            </w:pPr>
            <w:ins w:id="273" w:author="Apple Inc." w:date="2020-11-11T16:29:00Z">
              <w:r w:rsidRPr="00FE760F">
                <w:rPr>
                  <w:rFonts w:cs="v5.0.0"/>
                </w:rPr>
                <w:t xml:space="preserve">TRP </w:t>
              </w:r>
              <w:r w:rsidRPr="00257DEF">
                <w:rPr>
                  <w:rFonts w:cs="v5.0.0"/>
                </w:rPr>
                <w:t>(Link=TX beam peak direction</w:t>
              </w:r>
              <w:r>
                <w:rPr>
                  <w:rFonts w:cs="v5.0.0"/>
                </w:rPr>
                <w:t>, Meas=TRP grid</w:t>
              </w:r>
              <w:r w:rsidRPr="00257DEF">
                <w:rPr>
                  <w:rFonts w:cs="v5.0.0"/>
                </w:rPr>
                <w:t>).</w:t>
              </w:r>
            </w:ins>
          </w:p>
        </w:tc>
      </w:tr>
    </w:tbl>
    <w:p w:rsidR="003C5F49" w:rsidRDefault="003C5F49" w:rsidP="003C5F49">
      <w:pPr>
        <w:rPr>
          <w:ins w:id="274" w:author="Apple Inc." w:date="2020-11-11T16:29:00Z"/>
        </w:rPr>
      </w:pPr>
    </w:p>
    <w:p w:rsidR="003C5F49" w:rsidRDefault="003C5F49" w:rsidP="003C5F49">
      <w:pPr>
        <w:rPr>
          <w:ins w:id="275" w:author="Apple Inc." w:date="2020-11-11T16:29:00Z"/>
        </w:rPr>
      </w:pPr>
      <w:ins w:id="276" w:author="Apple Inc." w:date="2020-11-11T16:29:00Z">
        <w:r>
          <w:t>The investigation of test methodology enhancements to strive to reduce the testability issues which were identified includes study of the feasibility of enhancing test systems which are permitted in TR38.810 [reference TBD] as well as test systems which are not permitted.  Non-permitted test systems according to TR38.810 [reference TBD] are not required to verify all requirements in TS38.101-2 [reference TBD].  The candidate test systems are limited to near-field (NF) based solutions and include the following solutions:</w:t>
        </w:r>
      </w:ins>
    </w:p>
    <w:p w:rsidR="003C5F49" w:rsidRDefault="003C5F49" w:rsidP="003C5F49">
      <w:pPr>
        <w:pStyle w:val="B1"/>
        <w:rPr>
          <w:ins w:id="277" w:author="Apple Inc." w:date="2020-11-11T16:29:00Z"/>
        </w:rPr>
      </w:pPr>
      <w:ins w:id="278" w:author="Apple Inc." w:date="2020-11-11T16:29:00Z">
        <w:r>
          <w:t>-</w:t>
        </w:r>
        <w:r>
          <w:tab/>
          <w:t>Direct near-field (DNF) system, where a beam peak search is necessary to perform all applicable test case procedures</w:t>
        </w:r>
      </w:ins>
    </w:p>
    <w:p w:rsidR="003C5F49" w:rsidRDefault="003C5F49" w:rsidP="003C5F49">
      <w:pPr>
        <w:pStyle w:val="B1"/>
        <w:rPr>
          <w:ins w:id="279" w:author="Apple Inc." w:date="2020-11-11T16:29:00Z"/>
        </w:rPr>
      </w:pPr>
      <w:ins w:id="280" w:author="Apple Inc." w:date="2020-11-11T16:29:00Z">
        <w:r>
          <w:t>-</w:t>
        </w:r>
        <w:r>
          <w:tab/>
          <w:t xml:space="preserve">Combined far-field/near-field (CFFNF) system utilizing a transform-based approach to correct the incurred path loss,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near-field</w:t>
        </w:r>
        <w:r w:rsidRPr="00F3112C">
          <w:t xml:space="preserve"> method</w:t>
        </w:r>
        <w:r>
          <w:t>.</w:t>
        </w:r>
      </w:ins>
    </w:p>
    <w:p w:rsidR="003C5F49" w:rsidRDefault="003C5F49" w:rsidP="003C5F49">
      <w:pPr>
        <w:pStyle w:val="B1"/>
        <w:rPr>
          <w:ins w:id="281" w:author="Apple Inc." w:date="2020-11-11T16:29:00Z"/>
        </w:rPr>
      </w:pPr>
      <w:ins w:id="282" w:author="Apple Inc." w:date="2020-11-11T16:29:00Z">
        <w:r>
          <w:t>-</w:t>
        </w:r>
        <w:r>
          <w:tab/>
          <w:t xml:space="preserve">Combined far-field/direct-near-field (CFFDNF) system utilizing a correction for the array displacement from the center of the DUT,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direct near-field</w:t>
        </w:r>
        <w:r w:rsidRPr="00F3112C">
          <w:t xml:space="preserve"> method</w:t>
        </w:r>
        <w:r>
          <w:t>. Applicability to EIRP measurements is FFS.</w:t>
        </w:r>
      </w:ins>
    </w:p>
    <w:p w:rsidR="003C5F49" w:rsidRDefault="003C5F49" w:rsidP="003C5F49">
      <w:pPr>
        <w:pStyle w:val="B1"/>
        <w:rPr>
          <w:ins w:id="283" w:author="Apple Inc." w:date="2020-11-11T16:29:00Z"/>
        </w:rPr>
      </w:pPr>
    </w:p>
    <w:p w:rsidR="003C5F49" w:rsidRDefault="003C5F49" w:rsidP="003C5F49">
      <w:pPr>
        <w:pStyle w:val="Heading3"/>
        <w:rPr>
          <w:ins w:id="284" w:author="Apple Inc." w:date="2020-11-11T16:29:00Z"/>
        </w:rPr>
      </w:pPr>
      <w:bookmarkStart w:id="285" w:name="_Toc56409490"/>
      <w:ins w:id="286" w:author="Apple Inc." w:date="2020-11-11T16:29:00Z">
        <w:r>
          <w:lastRenderedPageBreak/>
          <w:t>5.1.2</w:t>
        </w:r>
        <w:r>
          <w:tab/>
          <w:t>Beam management sensitivity study of NF based solutions</w:t>
        </w:r>
        <w:bookmarkEnd w:id="285"/>
      </w:ins>
    </w:p>
    <w:p w:rsidR="003C5F49" w:rsidRDefault="003C5F49" w:rsidP="003C5F49">
      <w:pPr>
        <w:pStyle w:val="Heading4"/>
        <w:rPr>
          <w:ins w:id="287" w:author="Apple Inc." w:date="2020-11-11T16:29:00Z"/>
        </w:rPr>
      </w:pPr>
      <w:bookmarkStart w:id="288" w:name="_Toc56409491"/>
      <w:ins w:id="289" w:author="Apple Inc." w:date="2020-11-11T16:29:00Z">
        <w:r>
          <w:t>5.1.2.1</w:t>
        </w:r>
        <w:r>
          <w:tab/>
          <w:t>Simulation assumptions</w:t>
        </w:r>
        <w:bookmarkEnd w:id="288"/>
      </w:ins>
    </w:p>
    <w:p w:rsidR="003C5F49" w:rsidRDefault="003C5F49" w:rsidP="003C5F49">
      <w:pPr>
        <w:rPr>
          <w:ins w:id="290" w:author="Apple Inc." w:date="2020-11-11T16:29:00Z"/>
        </w:rPr>
      </w:pPr>
      <w:ins w:id="291" w:author="Apple Inc." w:date="2020-11-11T16:29:00Z">
        <w:r>
          <w:t>For NF based solutions, where beam peak search is necessary to perform all applicable test case procedures, an evaluation of UE beam management sensitivity to magnitude/phase variation of the DL signal is needed.  Two assumptions are made about the NF based system:</w:t>
        </w:r>
      </w:ins>
    </w:p>
    <w:p w:rsidR="003C5F49" w:rsidRDefault="003C5F49" w:rsidP="003C5F49">
      <w:pPr>
        <w:pStyle w:val="B1"/>
        <w:rPr>
          <w:ins w:id="292" w:author="Apple Inc." w:date="2020-11-11T16:29:00Z"/>
        </w:rPr>
      </w:pPr>
      <w:ins w:id="293" w:author="Apple Inc." w:date="2020-11-11T16:29:00Z">
        <w:r>
          <w:t>-</w:t>
        </w:r>
        <w:r>
          <w:tab/>
          <w:t>B</w:t>
        </w:r>
        <w:r w:rsidRPr="00595F42">
          <w:t>eam peak search is performed in the NF</w:t>
        </w:r>
        <w:r>
          <w:t xml:space="preserve"> (i.e. DNF system); OR</w:t>
        </w:r>
      </w:ins>
    </w:p>
    <w:p w:rsidR="003C5F49" w:rsidRDefault="003C5F49" w:rsidP="003C5F49">
      <w:pPr>
        <w:pStyle w:val="B1"/>
        <w:rPr>
          <w:ins w:id="294" w:author="Apple Inc." w:date="2020-11-11T16:29:00Z"/>
        </w:rPr>
      </w:pPr>
      <w:ins w:id="295" w:author="Apple Inc." w:date="2020-11-11T16:29:00Z">
        <w:r>
          <w:t>-</w:t>
        </w:r>
        <w:r>
          <w:tab/>
          <w:t>B</w:t>
        </w:r>
        <w:r w:rsidRPr="00595F42">
          <w:t>eam peak search is first performed in the FF/IFF and test case is executed in the NF</w:t>
        </w:r>
        <w:r>
          <w:t xml:space="preserve"> (i.e. CFFNF system).</w:t>
        </w:r>
      </w:ins>
    </w:p>
    <w:p w:rsidR="003C5F49" w:rsidRDefault="003C5F49" w:rsidP="003C5F49">
      <w:pPr>
        <w:rPr>
          <w:ins w:id="296" w:author="Apple Inc." w:date="2020-11-11T16:29:00Z"/>
        </w:rPr>
      </w:pPr>
      <w:ins w:id="297" w:author="Apple Inc." w:date="2020-11-11T16:29:00Z">
        <w:r>
          <w:t>Using the spherical coverage measurement grid assumptions shown in Table 5.1.2.1-1, evaluations were performed of the UE beam management sensitivity in terms of simulated radiated performance metrics for each of the assumptions.</w:t>
        </w:r>
      </w:ins>
    </w:p>
    <w:p w:rsidR="003C5F49" w:rsidRDefault="003C5F49" w:rsidP="003C5F49">
      <w:pPr>
        <w:pStyle w:val="TH"/>
        <w:rPr>
          <w:ins w:id="298" w:author="Apple Inc." w:date="2020-11-11T16:29:00Z"/>
        </w:rPr>
      </w:pPr>
      <w:ins w:id="299" w:author="Apple Inc." w:date="2020-11-11T16:29:00Z">
        <w:r w:rsidRPr="001C0CC4">
          <w:t>Table 5.1</w:t>
        </w:r>
        <w:r>
          <w:t>.2.1</w:t>
        </w:r>
        <w:r w:rsidRPr="001C0CC4">
          <w:t>-</w:t>
        </w:r>
        <w:r>
          <w:t>1</w:t>
        </w:r>
        <w:r w:rsidRPr="001C0CC4">
          <w:t xml:space="preserve">: </w:t>
        </w:r>
        <w:r>
          <w:t>Beam management sensitivity simulation assumptions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4320"/>
        <w:gridCol w:w="2795"/>
      </w:tblGrid>
      <w:tr w:rsidR="003C5F49" w:rsidTr="005D7988">
        <w:trPr>
          <w:trHeight w:val="225"/>
          <w:jc w:val="center"/>
          <w:ins w:id="300"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301" w:author="Apple Inc." w:date="2020-11-11T16:29:00Z"/>
              </w:rPr>
            </w:pPr>
            <w:ins w:id="302" w:author="Apple Inc." w:date="2020-11-11T16:29:00Z">
              <w:r>
                <w:t>Parameter</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303" w:author="Apple Inc." w:date="2020-11-11T16:29:00Z"/>
              </w:rPr>
            </w:pPr>
            <w:ins w:id="304" w:author="Apple Inc." w:date="2020-11-11T16:29:00Z">
              <w:r>
                <w:t>Value</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305" w:author="Apple Inc." w:date="2020-11-11T16:29:00Z"/>
              </w:rPr>
            </w:pPr>
            <w:ins w:id="306" w:author="Apple Inc." w:date="2020-11-11T16:29:00Z">
              <w:r>
                <w:rPr>
                  <w:lang w:val="es-ES"/>
                </w:rPr>
                <w:t>Notes</w:t>
              </w:r>
            </w:ins>
          </w:p>
        </w:tc>
      </w:tr>
      <w:tr w:rsidR="003C5F49" w:rsidTr="005D7988">
        <w:trPr>
          <w:trHeight w:val="225"/>
          <w:jc w:val="center"/>
          <w:ins w:id="307"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08" w:author="Apple Inc." w:date="2020-11-11T16:29:00Z"/>
              </w:rPr>
            </w:pPr>
            <w:ins w:id="309" w:author="Apple Inc." w:date="2020-11-11T16:29:00Z">
              <w:r w:rsidRPr="003F0D25">
                <w:t>Spherical coverage Measurement Grids</w:t>
              </w:r>
              <w:r>
                <w:t xml:space="preserve"> baseline assumption</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10" w:author="Apple Inc." w:date="2020-11-11T16:29:00Z"/>
              </w:rPr>
            </w:pPr>
            <w:ins w:id="311" w:author="Apple Inc." w:date="2020-11-11T16:29:00Z">
              <w:r w:rsidRPr="003F0D25">
                <w:t>Annex G.1.1 in TR38.810</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12" w:author="Apple Inc." w:date="2020-11-11T16:29:00Z"/>
              </w:rPr>
            </w:pPr>
          </w:p>
        </w:tc>
      </w:tr>
      <w:tr w:rsidR="003C5F49" w:rsidTr="005D7988">
        <w:trPr>
          <w:trHeight w:val="225"/>
          <w:jc w:val="center"/>
          <w:ins w:id="313"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14" w:author="Apple Inc." w:date="2020-11-11T16:29:00Z"/>
              </w:rPr>
            </w:pPr>
            <w:ins w:id="315" w:author="Apple Inc." w:date="2020-11-11T16:29:00Z">
              <w:r>
                <w:t>Antenna array</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16" w:author="Apple Inc." w:date="2020-11-11T16:29:00Z"/>
              </w:rPr>
            </w:pPr>
            <w:ins w:id="317" w:author="Apple Inc." w:date="2020-11-11T16:29:00Z">
              <w:r>
                <w:t>- 8x2 and 4x1</w:t>
              </w:r>
            </w:ins>
          </w:p>
          <w:p w:rsidR="003C5F49" w:rsidRDefault="003C5F49" w:rsidP="005D7988">
            <w:pPr>
              <w:pStyle w:val="TAL"/>
              <w:rPr>
                <w:ins w:id="318" w:author="Apple Inc." w:date="2020-11-11T16:29:00Z"/>
              </w:rPr>
            </w:pPr>
            <w:ins w:id="319" w:author="Apple Inc." w:date="2020-11-11T16:29:00Z">
              <w:r>
                <w:t>- Antenna element HPBW: {</w:t>
              </w:r>
              <w:r w:rsidRPr="00AB45EF">
                <w:t>260/130</w:t>
              </w:r>
              <w:r>
                <w:t>, 90/90} deg</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20" w:author="Apple Inc." w:date="2020-11-11T16:29:00Z"/>
              </w:rPr>
            </w:pPr>
            <w:ins w:id="321" w:author="Apple Inc." w:date="2020-11-11T16:29:00Z">
              <w:r w:rsidRPr="003F0D25">
                <w:t>Element near-field assumption is implementation specific</w:t>
              </w:r>
            </w:ins>
          </w:p>
        </w:tc>
      </w:tr>
      <w:tr w:rsidR="003C5F49" w:rsidTr="005D7988">
        <w:trPr>
          <w:trHeight w:val="225"/>
          <w:jc w:val="center"/>
          <w:ins w:id="322"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23" w:author="Apple Inc." w:date="2020-11-11T16:29:00Z"/>
              </w:rPr>
            </w:pPr>
            <w:ins w:id="324" w:author="Apple Inc." w:date="2020-11-11T16:29:00Z">
              <w:r>
                <w:t>Simulated DUT</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25" w:author="Apple Inc." w:date="2020-11-11T16:29:00Z"/>
              </w:rPr>
            </w:pPr>
            <w:ins w:id="326" w:author="Apple Inc." w:date="2020-11-11T16:29:00Z">
              <w:r>
                <w:t>Two antenna arrays are integrated in the UE for the spherical coverage analyses</w:t>
              </w:r>
            </w:ins>
          </w:p>
          <w:p w:rsidR="003C5F49" w:rsidRDefault="003C5F49" w:rsidP="005D7988">
            <w:pPr>
              <w:pStyle w:val="TAL"/>
              <w:rPr>
                <w:ins w:id="327" w:author="Apple Inc." w:date="2020-11-11T16:29:00Z"/>
              </w:rPr>
            </w:pPr>
            <w:ins w:id="328" w:author="Apple Inc." w:date="2020-11-11T16:29:00Z">
              <w:r>
                <w:t>- Antenna panels are studied with Nz x Ny with Nz&gt;Ny, e.g., 8x2 corresponds to Nz = 8 and Ny = 2</w:t>
              </w:r>
            </w:ins>
          </w:p>
          <w:p w:rsidR="003C5F49" w:rsidRDefault="003C5F49" w:rsidP="005D7988">
            <w:pPr>
              <w:pStyle w:val="TAL"/>
              <w:rPr>
                <w:ins w:id="329" w:author="Apple Inc." w:date="2020-11-11T16:29:00Z"/>
              </w:rPr>
            </w:pPr>
            <w:ins w:id="330" w:author="Apple Inc." w:date="2020-11-11T16:29:00Z">
              <w:r>
                <w:t>- The implementation loss for the antenna near the front is 0dB less than that for the antenna near the back</w:t>
              </w:r>
            </w:ins>
          </w:p>
          <w:p w:rsidR="003C5F49" w:rsidRDefault="003C5F49" w:rsidP="005D7988">
            <w:pPr>
              <w:pStyle w:val="TAL"/>
              <w:rPr>
                <w:ins w:id="331" w:author="Apple Inc." w:date="2020-11-11T16:29:00Z"/>
              </w:rPr>
            </w:pPr>
            <w:ins w:id="332" w:author="Apple Inc." w:date="2020-11-11T16:29:00Z">
              <w:r>
                <w:t>- The antenna in the back is on the opposite side of the UE (mirrored around (0,0,0)).</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33" w:author="Apple Inc." w:date="2020-11-11T16:29:00Z"/>
              </w:rPr>
            </w:pPr>
            <w:ins w:id="334" w:author="Apple Inc." w:date="2020-11-11T16:29:00Z">
              <w:r>
                <w:t>See Figure 5.1.2.1-1 for example positions of two antenna arrays</w:t>
              </w:r>
            </w:ins>
          </w:p>
        </w:tc>
      </w:tr>
      <w:tr w:rsidR="003C5F49" w:rsidTr="005D7988">
        <w:trPr>
          <w:trHeight w:val="225"/>
          <w:jc w:val="center"/>
          <w:ins w:id="335"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36" w:author="Apple Inc." w:date="2020-11-11T16:29:00Z"/>
              </w:rPr>
            </w:pPr>
            <w:ins w:id="337" w:author="Apple Inc." w:date="2020-11-11T16:29:00Z">
              <w:r>
                <w:t>Beam steering</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38" w:author="Apple Inc." w:date="2020-11-11T16:29:00Z"/>
              </w:rPr>
            </w:pPr>
            <w:ins w:id="339" w:author="Apple Inc." w:date="2020-11-11T16:29:00Z">
              <w:r>
                <w:t>- In the xy plane, assume 45º beam steering granularity (AZ from -45º to +45º)</w:t>
              </w:r>
            </w:ins>
          </w:p>
          <w:p w:rsidR="003C5F49" w:rsidRDefault="003C5F49" w:rsidP="005D7988">
            <w:pPr>
              <w:pStyle w:val="TAL"/>
              <w:rPr>
                <w:ins w:id="340" w:author="Apple Inc." w:date="2020-11-11T16:29:00Z"/>
              </w:rPr>
            </w:pPr>
            <w:ins w:id="341" w:author="Apple Inc." w:date="2020-11-11T16:29:00Z">
              <w:r>
                <w:t>- In the xz plane, assume 22.5o beam steering granularity (EL from -90º to 90º)</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42" w:author="Apple Inc." w:date="2020-11-11T16:29:00Z"/>
              </w:rPr>
            </w:pPr>
          </w:p>
        </w:tc>
      </w:tr>
      <w:tr w:rsidR="003C5F49" w:rsidRPr="00AB3795" w:rsidTr="005D7988">
        <w:trPr>
          <w:trHeight w:val="225"/>
          <w:jc w:val="center"/>
          <w:ins w:id="343"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44" w:author="Apple Inc." w:date="2020-11-11T16:29:00Z"/>
              </w:rPr>
            </w:pPr>
            <w:ins w:id="345" w:author="Apple Inc." w:date="2020-11-11T16:29:00Z">
              <w:r>
                <w:t>Offsets</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46" w:author="Apple Inc." w:date="2020-11-11T16:29:00Z"/>
              </w:rPr>
            </w:pPr>
            <w:ins w:id="347" w:author="Apple Inc." w:date="2020-11-11T16:29:00Z">
              <w:r>
                <w:t>- Various antenna offsets (yoffset, zoffset) beyond 7.5cm in radius (12.5cm max)</w:t>
              </w:r>
            </w:ins>
          </w:p>
          <w:p w:rsidR="003C5F49" w:rsidRDefault="003C5F49" w:rsidP="005D7988">
            <w:pPr>
              <w:pStyle w:val="TAL"/>
              <w:rPr>
                <w:ins w:id="348" w:author="Apple Inc." w:date="2020-11-11T16:29:00Z"/>
              </w:rPr>
            </w:pPr>
            <w:ins w:id="349" w:author="Apple Inc." w:date="2020-11-11T16:29:00Z">
              <w:r>
                <w:t xml:space="preserve">- For TRP analysis, model </w:t>
              </w:r>
              <w:r w:rsidRPr="00B138BC">
                <w:t>random antenna offsets anywhere within the 30cm spherical QZ</w:t>
              </w:r>
            </w:ins>
          </w:p>
          <w:p w:rsidR="003C5F49" w:rsidRPr="00244B0E" w:rsidRDefault="003C5F49" w:rsidP="005D7988">
            <w:pPr>
              <w:pStyle w:val="TAL"/>
              <w:rPr>
                <w:ins w:id="350" w:author="Apple Inc." w:date="2020-11-11T16:29:00Z"/>
              </w:rPr>
            </w:pPr>
          </w:p>
        </w:tc>
        <w:tc>
          <w:tcPr>
            <w:tcW w:w="2795"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rPr>
                <w:ins w:id="351" w:author="Apple Inc." w:date="2020-11-11T16:29:00Z"/>
              </w:rPr>
            </w:pPr>
            <w:ins w:id="352" w:author="Apple Inc." w:date="2020-11-11T16:29:00Z">
              <w:r>
                <w:t>Offset is defined with respect to the center of antenna array</w:t>
              </w:r>
            </w:ins>
          </w:p>
        </w:tc>
      </w:tr>
      <w:tr w:rsidR="003C5F49" w:rsidRPr="00AB3795" w:rsidTr="005D7988">
        <w:trPr>
          <w:trHeight w:val="225"/>
          <w:jc w:val="center"/>
          <w:ins w:id="353"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54" w:author="Apple Inc." w:date="2020-11-11T16:29:00Z"/>
              </w:rPr>
            </w:pPr>
            <w:ins w:id="355" w:author="Apple Inc." w:date="2020-11-11T16:29:00Z">
              <w:r w:rsidRPr="00801906">
                <w:t>Range Lengths</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56" w:author="Apple Inc." w:date="2020-11-11T16:29:00Z"/>
              </w:rPr>
            </w:pPr>
            <w:ins w:id="357" w:author="Apple Inc." w:date="2020-11-11T16:29:00Z">
              <w:r>
                <w:t>- 30cm, 20m (more range lengths are not precluded)</w:t>
              </w:r>
            </w:ins>
          </w:p>
          <w:p w:rsidR="003C5F49" w:rsidRDefault="003C5F49" w:rsidP="005D7988">
            <w:pPr>
              <w:pStyle w:val="TAL"/>
              <w:rPr>
                <w:ins w:id="358" w:author="Apple Inc." w:date="2020-11-11T16:29:00Z"/>
              </w:rPr>
            </w:pPr>
            <w:ins w:id="359" w:author="Apple Inc." w:date="2020-11-11T16:29:00Z">
              <w:r>
                <w:t>- Goal is to eventually determine min. range length and MU for performing spherical coverage tests in DNF</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60" w:author="Apple Inc." w:date="2020-11-11T16:29:00Z"/>
              </w:rPr>
            </w:pPr>
            <w:ins w:id="361" w:author="Apple Inc." w:date="2020-11-11T16:29:00Z">
              <w:r>
                <w:t xml:space="preserve">Defined as </w:t>
              </w:r>
              <w:r w:rsidRPr="00801906">
                <w:t>distance between centre of QZ/positioning axes and measurement probe</w:t>
              </w:r>
            </w:ins>
          </w:p>
        </w:tc>
      </w:tr>
      <w:tr w:rsidR="003C5F49" w:rsidRPr="00AB3795" w:rsidTr="005D7988">
        <w:trPr>
          <w:trHeight w:val="225"/>
          <w:jc w:val="center"/>
          <w:ins w:id="362"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63" w:author="Apple Inc." w:date="2020-11-11T16:29:00Z"/>
              </w:rPr>
            </w:pPr>
            <w:ins w:id="364" w:author="Apple Inc." w:date="2020-11-11T16:29:00Z">
              <w:r>
                <w:t xml:space="preserve">Test methodology </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65" w:author="Apple Inc." w:date="2020-11-11T16:29:00Z"/>
              </w:rPr>
            </w:pPr>
            <w:ins w:id="366" w:author="Apple Inc." w:date="2020-11-11T16:29:00Z">
              <w:r>
                <w:t>- DNF (</w:t>
              </w:r>
              <w:r w:rsidRPr="00440802">
                <w:t>while taking path loss offsets into account</w:t>
              </w:r>
              <w:r>
                <w:t>)</w:t>
              </w:r>
            </w:ins>
          </w:p>
          <w:p w:rsidR="003C5F49" w:rsidRPr="00244B0E" w:rsidRDefault="003C5F49" w:rsidP="005D7988">
            <w:pPr>
              <w:pStyle w:val="TAL"/>
              <w:rPr>
                <w:ins w:id="367" w:author="Apple Inc." w:date="2020-11-11T16:29:00Z"/>
              </w:rPr>
            </w:pPr>
            <w:ins w:id="368" w:author="Apple Inc." w:date="2020-11-11T16:29:00Z">
              <w:r>
                <w:t>- CFFNF</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69" w:author="Apple Inc." w:date="2020-11-11T16:29:00Z"/>
                <w:lang w:val="es-ES"/>
              </w:rPr>
            </w:pPr>
          </w:p>
        </w:tc>
      </w:tr>
      <w:tr w:rsidR="003C5F49" w:rsidTr="005D7988">
        <w:trPr>
          <w:trHeight w:val="725"/>
          <w:jc w:val="center"/>
          <w:ins w:id="370" w:author="Apple Inc." w:date="2020-11-11T16:29:00Z"/>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71" w:author="Apple Inc." w:date="2020-11-11T16:29:00Z"/>
              </w:rPr>
            </w:pPr>
            <w:ins w:id="372" w:author="Apple Inc." w:date="2020-11-11T16:29:00Z">
              <w:r>
                <w:t>Sampling grid</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73" w:author="Apple Inc." w:date="2020-11-11T16:29:00Z"/>
              </w:rPr>
            </w:pPr>
            <w:ins w:id="374" w:author="Apple Inc." w:date="2020-11-11T16:29:00Z">
              <w:r w:rsidRPr="00440802">
                <w:t>Study finer than 7.5deg step size for constant-step size grids</w:t>
              </w:r>
            </w:ins>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375" w:author="Apple Inc." w:date="2020-11-11T16:29:00Z"/>
              </w:rPr>
            </w:pPr>
            <w:ins w:id="376" w:author="Apple Inc." w:date="2020-11-11T16:29:00Z">
              <w:r>
                <w:t>P</w:t>
              </w:r>
              <w:r w:rsidRPr="00440802">
                <w:t>arametric studies to show convergence for the selected assumption</w:t>
              </w:r>
            </w:ins>
          </w:p>
        </w:tc>
      </w:tr>
    </w:tbl>
    <w:p w:rsidR="003C5F49" w:rsidRDefault="003C5F49" w:rsidP="003C5F49">
      <w:pPr>
        <w:rPr>
          <w:ins w:id="377" w:author="Apple Inc." w:date="2020-11-11T16:29:00Z"/>
        </w:rPr>
      </w:pPr>
    </w:p>
    <w:p w:rsidR="003C5F49" w:rsidRDefault="003C5F49" w:rsidP="003C5F49">
      <w:pPr>
        <w:rPr>
          <w:ins w:id="378" w:author="Apple Inc." w:date="2020-11-11T16:29:00Z"/>
        </w:rPr>
      </w:pPr>
      <w:ins w:id="379" w:author="Apple Inc." w:date="2020-11-11T16:29:00Z">
        <w:r>
          <w:t>Figure 5.1.2.1-1 below illustrates example positions of two antenna arrays in the simulated DUT.</w:t>
        </w:r>
      </w:ins>
    </w:p>
    <w:p w:rsidR="003C5F49" w:rsidRDefault="003C5F49" w:rsidP="003C5F49">
      <w:pPr>
        <w:jc w:val="center"/>
        <w:rPr>
          <w:ins w:id="380" w:author="Apple Inc." w:date="2020-11-11T16:29:00Z"/>
        </w:rPr>
      </w:pPr>
      <w:ins w:id="381" w:author="Apple Inc." w:date="2020-11-11T16:29:00Z">
        <w:r w:rsidRPr="003F0D25">
          <w:rPr>
            <w:noProof/>
          </w:rPr>
          <w:lastRenderedPageBreak/>
          <w:drawing>
            <wp:inline distT="0" distB="0" distL="0" distR="0" wp14:anchorId="45EB2A29" wp14:editId="69BD2DED">
              <wp:extent cx="3657600" cy="257712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577127"/>
                      </a:xfrm>
                      <a:prstGeom prst="rect">
                        <a:avLst/>
                      </a:prstGeom>
                    </pic:spPr>
                  </pic:pic>
                </a:graphicData>
              </a:graphic>
            </wp:inline>
          </w:drawing>
        </w:r>
      </w:ins>
    </w:p>
    <w:p w:rsidR="003C5F49" w:rsidRPr="001C0CC4" w:rsidRDefault="003C5F49" w:rsidP="003C5F49">
      <w:pPr>
        <w:pStyle w:val="TF"/>
        <w:rPr>
          <w:ins w:id="382" w:author="Apple Inc." w:date="2020-11-11T16:29:00Z"/>
        </w:rPr>
      </w:pPr>
      <w:ins w:id="383" w:author="Apple Inc." w:date="2020-11-11T16:29:00Z">
        <w:r w:rsidRPr="001C0CC4">
          <w:t>Figure 5.</w:t>
        </w:r>
        <w:r>
          <w:t>1.2.1</w:t>
        </w:r>
        <w:r w:rsidRPr="001C0CC4">
          <w:t xml:space="preserve">-1: </w:t>
        </w:r>
        <w:r>
          <w:t>Simulated DUT antenna assumptions for beam management sensitivity study</w:t>
        </w:r>
      </w:ins>
    </w:p>
    <w:p w:rsidR="003C5F49" w:rsidRDefault="003C5F49" w:rsidP="003C5F49">
      <w:pPr>
        <w:pStyle w:val="Heading4"/>
        <w:rPr>
          <w:ins w:id="384" w:author="Apple Inc." w:date="2020-11-11T16:29:00Z"/>
        </w:rPr>
      </w:pPr>
      <w:bookmarkStart w:id="385" w:name="_Toc56409492"/>
      <w:ins w:id="386" w:author="Apple Inc." w:date="2020-11-11T16:29:00Z">
        <w:r>
          <w:t>5.1.2.2</w:t>
        </w:r>
        <w:r>
          <w:tab/>
          <w:t>Simulation results</w:t>
        </w:r>
        <w:bookmarkEnd w:id="385"/>
      </w:ins>
    </w:p>
    <w:p w:rsidR="003C5F49" w:rsidRDefault="003C5F49" w:rsidP="003C5F49">
      <w:pPr>
        <w:rPr>
          <w:ins w:id="387" w:author="Apple Inc." w:date="2020-11-11T16:29:00Z"/>
        </w:rPr>
      </w:pPr>
      <w:ins w:id="388" w:author="Apple Inc." w:date="2020-11-11T16:29:00Z">
        <w:r>
          <w:t xml:space="preserve">Table 5.1.2.2-1 below </w:t>
        </w:r>
        <w:r w:rsidRPr="000D71B1">
          <w:t xml:space="preserve">summarizes the results from simulations of beam management sensitivity of </w:t>
        </w:r>
        <w:r>
          <w:t xml:space="preserve">a DNF system </w:t>
        </w:r>
        <w:r w:rsidRPr="000D71B1">
          <w:t>(i.e. beam peak search is performed in the NF)</w:t>
        </w:r>
        <w:r>
          <w:t>.</w:t>
        </w:r>
      </w:ins>
    </w:p>
    <w:p w:rsidR="003C5F49" w:rsidRDefault="003C5F49" w:rsidP="003C5F49">
      <w:pPr>
        <w:pStyle w:val="TH"/>
        <w:rPr>
          <w:ins w:id="389" w:author="Apple Inc." w:date="2020-11-11T16:29:00Z"/>
        </w:rPr>
      </w:pPr>
      <w:ins w:id="390" w:author="Apple Inc." w:date="2020-11-11T16:29:00Z">
        <w:r w:rsidRPr="001C0CC4">
          <w:lastRenderedPageBreak/>
          <w:t>Table 5.1</w:t>
        </w:r>
        <w:r>
          <w:t>.2.2</w:t>
        </w:r>
        <w:r w:rsidRPr="001C0CC4">
          <w:t>-</w:t>
        </w:r>
        <w:r>
          <w:t>1</w:t>
        </w:r>
        <w:r w:rsidRPr="001C0CC4">
          <w:t xml:space="preserve">: </w:t>
        </w:r>
        <w:r>
          <w:t>Beam management sensitivity results of a DNF system</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3C5F49" w:rsidTr="005D7988">
        <w:trPr>
          <w:trHeight w:val="225"/>
          <w:jc w:val="center"/>
          <w:ins w:id="391" w:author="Apple Inc." w:date="2020-11-11T16:29:00Z"/>
        </w:trPr>
        <w:tc>
          <w:tcPr>
            <w:tcW w:w="1680" w:type="dxa"/>
            <w:vMerge w:val="restart"/>
            <w:tcBorders>
              <w:top w:val="single" w:sz="4" w:space="0" w:color="auto"/>
              <w:left w:val="single" w:sz="4" w:space="0" w:color="auto"/>
              <w:right w:val="single" w:sz="4" w:space="0" w:color="auto"/>
            </w:tcBorders>
          </w:tcPr>
          <w:p w:rsidR="003C5F49" w:rsidRPr="00BD4AC3" w:rsidRDefault="003C5F49" w:rsidP="005D7988">
            <w:pPr>
              <w:pStyle w:val="TAH"/>
              <w:rPr>
                <w:ins w:id="392" w:author="Apple Inc." w:date="2020-11-11T16:29:00Z"/>
              </w:rPr>
            </w:pPr>
            <w:ins w:id="393" w:author="Apple Inc." w:date="2020-11-11T16:29:00Z">
              <w:r>
                <w:t>Company label</w:t>
              </w:r>
            </w:ins>
          </w:p>
        </w:tc>
        <w:tc>
          <w:tcPr>
            <w:tcW w:w="2880" w:type="dxa"/>
            <w:vMerge w:val="restart"/>
            <w:tcBorders>
              <w:top w:val="single" w:sz="4" w:space="0" w:color="auto"/>
              <w:left w:val="single" w:sz="4" w:space="0" w:color="auto"/>
              <w:right w:val="single" w:sz="4" w:space="0" w:color="auto"/>
            </w:tcBorders>
          </w:tcPr>
          <w:p w:rsidR="003C5F49" w:rsidRPr="00BD4AC3" w:rsidRDefault="003C5F49" w:rsidP="005D7988">
            <w:pPr>
              <w:pStyle w:val="TAH"/>
              <w:rPr>
                <w:ins w:id="394" w:author="Apple Inc." w:date="2020-11-11T16:29:00Z"/>
              </w:rPr>
            </w:pPr>
            <w:ins w:id="395" w:author="Apple Inc." w:date="2020-11-11T16:29:00Z">
              <w:r>
                <w:t>Swept parameters</w:t>
              </w:r>
            </w:ins>
          </w:p>
        </w:tc>
        <w:tc>
          <w:tcPr>
            <w:tcW w:w="5040" w:type="dxa"/>
            <w:gridSpan w:val="3"/>
            <w:tcBorders>
              <w:top w:val="single" w:sz="4" w:space="0" w:color="auto"/>
              <w:left w:val="single" w:sz="4" w:space="0" w:color="auto"/>
              <w:bottom w:val="single" w:sz="4" w:space="0" w:color="auto"/>
              <w:right w:val="single" w:sz="4" w:space="0" w:color="auto"/>
            </w:tcBorders>
          </w:tcPr>
          <w:p w:rsidR="003C5F49" w:rsidRPr="00741317" w:rsidRDefault="003C5F49" w:rsidP="005D7988">
            <w:pPr>
              <w:pStyle w:val="TAH"/>
              <w:rPr>
                <w:ins w:id="396" w:author="Apple Inc." w:date="2020-11-11T16:29:00Z"/>
              </w:rPr>
            </w:pPr>
            <w:ins w:id="397" w:author="Apple Inc." w:date="2020-11-11T16:29:00Z">
              <w:r w:rsidRPr="00741317">
                <w:t>Beam management performance maximum ∆ relative to reference (dB)</w:t>
              </w:r>
            </w:ins>
          </w:p>
        </w:tc>
        <w:tc>
          <w:tcPr>
            <w:tcW w:w="4320" w:type="dxa"/>
            <w:vMerge w:val="restart"/>
            <w:tcBorders>
              <w:top w:val="single" w:sz="4" w:space="0" w:color="auto"/>
              <w:left w:val="single" w:sz="4" w:space="0" w:color="auto"/>
              <w:right w:val="single" w:sz="4" w:space="0" w:color="auto"/>
            </w:tcBorders>
          </w:tcPr>
          <w:p w:rsidR="003C5F49" w:rsidRDefault="003C5F49" w:rsidP="005D7988">
            <w:pPr>
              <w:pStyle w:val="TAH"/>
              <w:rPr>
                <w:ins w:id="398" w:author="Apple Inc." w:date="2020-11-11T16:29:00Z"/>
              </w:rPr>
            </w:pPr>
            <w:ins w:id="399" w:author="Apple Inc." w:date="2020-11-11T16:29:00Z">
              <w:r>
                <w:rPr>
                  <w:lang w:val="es-ES"/>
                </w:rPr>
                <w:t>Notes</w:t>
              </w:r>
            </w:ins>
          </w:p>
        </w:tc>
      </w:tr>
      <w:tr w:rsidR="003C5F49" w:rsidTr="005D7988">
        <w:trPr>
          <w:trHeight w:val="225"/>
          <w:jc w:val="center"/>
          <w:ins w:id="400" w:author="Apple Inc." w:date="2020-11-11T16:29:00Z"/>
        </w:trPr>
        <w:tc>
          <w:tcPr>
            <w:tcW w:w="1680" w:type="dxa"/>
            <w:vMerge/>
            <w:tcBorders>
              <w:left w:val="single" w:sz="4" w:space="0" w:color="auto"/>
              <w:bottom w:val="single" w:sz="4" w:space="0" w:color="auto"/>
              <w:right w:val="single" w:sz="4" w:space="0" w:color="auto"/>
            </w:tcBorders>
          </w:tcPr>
          <w:p w:rsidR="003C5F49" w:rsidRDefault="003C5F49" w:rsidP="005D7988">
            <w:pPr>
              <w:pStyle w:val="TAH"/>
              <w:rPr>
                <w:ins w:id="401" w:author="Apple Inc." w:date="2020-11-11T16:29:00Z"/>
              </w:rPr>
            </w:pPr>
          </w:p>
        </w:tc>
        <w:tc>
          <w:tcPr>
            <w:tcW w:w="2880" w:type="dxa"/>
            <w:vMerge/>
            <w:tcBorders>
              <w:left w:val="single" w:sz="4" w:space="0" w:color="auto"/>
              <w:bottom w:val="single" w:sz="4" w:space="0" w:color="auto"/>
              <w:right w:val="single" w:sz="4" w:space="0" w:color="auto"/>
            </w:tcBorders>
          </w:tcPr>
          <w:p w:rsidR="003C5F49" w:rsidRDefault="003C5F49" w:rsidP="005D7988">
            <w:pPr>
              <w:pStyle w:val="TAH"/>
              <w:rPr>
                <w:ins w:id="402"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403" w:author="Apple Inc." w:date="2020-11-11T16:29:00Z"/>
                <w:lang w:val="es-ES"/>
              </w:rPr>
            </w:pPr>
            <w:ins w:id="404" w:author="Apple Inc." w:date="2020-11-11T16:29:00Z">
              <w:r>
                <w:rPr>
                  <w:lang w:val="es-ES"/>
                </w:rPr>
                <w:t>Beam peak</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405" w:author="Apple Inc." w:date="2020-11-11T16:29:00Z"/>
                <w:lang w:val="es-ES"/>
              </w:rPr>
            </w:pPr>
            <w:ins w:id="406" w:author="Apple Inc." w:date="2020-11-11T16:29:00Z">
              <w:r>
                <w:rPr>
                  <w:lang w:val="es-ES"/>
                </w:rPr>
                <w:t>50% CDF</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407" w:author="Apple Inc." w:date="2020-11-11T16:29:00Z"/>
                <w:lang w:val="es-ES"/>
              </w:rPr>
            </w:pPr>
            <w:ins w:id="408" w:author="Apple Inc." w:date="2020-11-11T16:29:00Z">
              <w:r>
                <w:rPr>
                  <w:lang w:val="es-ES"/>
                </w:rPr>
                <w:t>TRP</w:t>
              </w:r>
            </w:ins>
          </w:p>
        </w:tc>
        <w:tc>
          <w:tcPr>
            <w:tcW w:w="4320" w:type="dxa"/>
            <w:vMerge/>
            <w:tcBorders>
              <w:left w:val="single" w:sz="4" w:space="0" w:color="auto"/>
              <w:bottom w:val="single" w:sz="4" w:space="0" w:color="auto"/>
              <w:right w:val="single" w:sz="4" w:space="0" w:color="auto"/>
            </w:tcBorders>
          </w:tcPr>
          <w:p w:rsidR="003C5F49" w:rsidRDefault="003C5F49" w:rsidP="005D7988">
            <w:pPr>
              <w:pStyle w:val="TAH"/>
              <w:rPr>
                <w:ins w:id="409" w:author="Apple Inc." w:date="2020-11-11T16:29:00Z"/>
                <w:lang w:val="es-ES"/>
              </w:rPr>
            </w:pPr>
          </w:p>
        </w:tc>
      </w:tr>
      <w:tr w:rsidR="003C5F49" w:rsidTr="005D7988">
        <w:trPr>
          <w:trHeight w:val="225"/>
          <w:jc w:val="center"/>
          <w:ins w:id="410"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rPr>
                <w:ins w:id="411" w:author="Apple Inc." w:date="2020-11-11T16:29:00Z"/>
              </w:rPr>
            </w:pPr>
            <w:ins w:id="412" w:author="Apple Inc." w:date="2020-11-11T16:29:00Z">
              <w:r>
                <w:t>Company A</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13" w:author="Apple Inc." w:date="2020-11-11T16:29:00Z"/>
              </w:rPr>
            </w:pPr>
            <w:ins w:id="414" w:author="Apple Inc." w:date="2020-11-11T16:29:00Z">
              <w:r>
                <w:t>Array: 8x2</w:t>
              </w:r>
            </w:ins>
          </w:p>
          <w:p w:rsidR="003C5F49" w:rsidRDefault="003C5F49" w:rsidP="005D7988">
            <w:pPr>
              <w:pStyle w:val="TAL"/>
              <w:rPr>
                <w:ins w:id="415" w:author="Apple Inc." w:date="2020-11-11T16:29:00Z"/>
              </w:rPr>
            </w:pPr>
            <w:ins w:id="416" w:author="Apple Inc." w:date="2020-11-11T16:29:00Z">
              <w:r>
                <w:t>Range: {0.2, 0.4, 0.8} m</w:t>
              </w:r>
            </w:ins>
          </w:p>
          <w:p w:rsidR="003C5F49" w:rsidRDefault="003C5F49" w:rsidP="005D7988">
            <w:pPr>
              <w:pStyle w:val="TAL"/>
              <w:rPr>
                <w:ins w:id="417" w:author="Apple Inc." w:date="2020-11-11T16:29:00Z"/>
              </w:rPr>
            </w:pPr>
            <w:ins w:id="418" w:author="Apple Inc." w:date="2020-11-11T16:29:00Z">
              <w:r>
                <w:t>Offset: {0, 0.05, 0.10} m</w:t>
              </w:r>
            </w:ins>
          </w:p>
          <w:p w:rsidR="003C5F49" w:rsidRPr="00B22638" w:rsidRDefault="003C5F49" w:rsidP="005D7988">
            <w:pPr>
              <w:pStyle w:val="TAL"/>
              <w:rPr>
                <w:ins w:id="419" w:author="Apple Inc." w:date="2020-11-11T16:29:00Z"/>
              </w:rPr>
            </w:pPr>
            <w:ins w:id="420" w:author="Apple Inc." w:date="2020-11-11T16:29:00Z">
              <w:r>
                <w:t>HPBW: {90</w:t>
              </w:r>
              <w:r w:rsidRPr="00AB45EF">
                <w:t>/</w:t>
              </w:r>
              <w:r>
                <w:t>90}</w:t>
              </w:r>
            </w:ins>
          </w:p>
        </w:tc>
        <w:tc>
          <w:tcPr>
            <w:tcW w:w="1680" w:type="dxa"/>
            <w:tcBorders>
              <w:top w:val="single" w:sz="4" w:space="0" w:color="auto"/>
              <w:left w:val="single" w:sz="4" w:space="0" w:color="auto"/>
              <w:bottom w:val="single" w:sz="4" w:space="0" w:color="auto"/>
              <w:right w:val="single" w:sz="4" w:space="0" w:color="auto"/>
            </w:tcBorders>
          </w:tcPr>
          <w:p w:rsidR="003C5F49" w:rsidRPr="006542DC" w:rsidRDefault="003C5F49" w:rsidP="005D7988">
            <w:pPr>
              <w:pStyle w:val="TAL"/>
              <w:rPr>
                <w:ins w:id="421" w:author="Apple Inc." w:date="2020-11-11T16:29:00Z"/>
              </w:rPr>
            </w:pPr>
            <w:ins w:id="422" w:author="Apple Inc." w:date="2020-11-11T16:29:00Z">
              <w:r>
                <w:t>2.5</w:t>
              </w:r>
            </w:ins>
          </w:p>
        </w:tc>
        <w:tc>
          <w:tcPr>
            <w:tcW w:w="1680" w:type="dxa"/>
            <w:tcBorders>
              <w:top w:val="single" w:sz="4" w:space="0" w:color="auto"/>
              <w:left w:val="single" w:sz="4" w:space="0" w:color="auto"/>
              <w:bottom w:val="single" w:sz="4" w:space="0" w:color="auto"/>
              <w:right w:val="single" w:sz="4" w:space="0" w:color="auto"/>
            </w:tcBorders>
          </w:tcPr>
          <w:p w:rsidR="003C5F49" w:rsidRPr="006542DC" w:rsidRDefault="003C5F49" w:rsidP="005D7988">
            <w:pPr>
              <w:pStyle w:val="TAL"/>
              <w:rPr>
                <w:ins w:id="423" w:author="Apple Inc." w:date="2020-11-11T16:29:00Z"/>
              </w:rPr>
            </w:pPr>
            <w:ins w:id="424" w:author="Apple Inc." w:date="2020-11-11T16:29:00Z">
              <w:r>
                <w:t>Not analyzed</w:t>
              </w:r>
            </w:ins>
          </w:p>
        </w:tc>
        <w:tc>
          <w:tcPr>
            <w:tcW w:w="1680" w:type="dxa"/>
            <w:tcBorders>
              <w:top w:val="single" w:sz="4" w:space="0" w:color="auto"/>
              <w:left w:val="single" w:sz="4" w:space="0" w:color="auto"/>
              <w:bottom w:val="single" w:sz="4" w:space="0" w:color="auto"/>
              <w:right w:val="single" w:sz="4" w:space="0" w:color="auto"/>
            </w:tcBorders>
          </w:tcPr>
          <w:p w:rsidR="003C5F49" w:rsidRPr="00F9745A" w:rsidRDefault="003C5F49" w:rsidP="005D7988">
            <w:pPr>
              <w:pStyle w:val="TAL"/>
              <w:rPr>
                <w:ins w:id="425" w:author="Apple Inc." w:date="2020-11-11T16:29:00Z"/>
              </w:rPr>
            </w:pPr>
            <w:ins w:id="426" w:author="Apple Inc." w:date="2020-11-11T16:29:00Z">
              <w:r>
                <w:t>Not analyzed</w:t>
              </w:r>
            </w:ins>
          </w:p>
        </w:tc>
        <w:tc>
          <w:tcPr>
            <w:tcW w:w="4320" w:type="dxa"/>
            <w:tcBorders>
              <w:top w:val="single" w:sz="4" w:space="0" w:color="auto"/>
              <w:left w:val="single" w:sz="4" w:space="0" w:color="auto"/>
              <w:bottom w:val="single" w:sz="4" w:space="0" w:color="auto"/>
              <w:right w:val="single" w:sz="4" w:space="0" w:color="auto"/>
            </w:tcBorders>
          </w:tcPr>
          <w:p w:rsidR="003C5F49" w:rsidRPr="00F9745A" w:rsidRDefault="003C5F49" w:rsidP="005D7988">
            <w:pPr>
              <w:pStyle w:val="TAL"/>
              <w:rPr>
                <w:ins w:id="427" w:author="Apple Inc." w:date="2020-11-11T16:29:00Z"/>
              </w:rPr>
            </w:pPr>
            <w:ins w:id="428" w:author="Apple Inc." w:date="2020-11-11T16:29:00Z">
              <w:r w:rsidRPr="00AB2D15">
                <w:t>There is approximately 2.5 dB of BP error when range length is reduced to 0.2m in presence of the module offset mentioned above. There is also significant perturbation of the CDF curve. CDF statistics start to converge when the range length is at least 4 times the offset.</w:t>
              </w:r>
            </w:ins>
          </w:p>
        </w:tc>
      </w:tr>
      <w:tr w:rsidR="003C5F49" w:rsidTr="005D7988">
        <w:trPr>
          <w:trHeight w:val="225"/>
          <w:jc w:val="center"/>
          <w:ins w:id="429"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rPr>
                <w:ins w:id="430" w:author="Apple Inc." w:date="2020-11-11T16:29:00Z"/>
              </w:rPr>
            </w:pPr>
            <w:ins w:id="431" w:author="Apple Inc." w:date="2020-11-11T16:29:00Z">
              <w:r>
                <w:t>Company B</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32" w:author="Apple Inc." w:date="2020-11-11T16:29:00Z"/>
              </w:rPr>
            </w:pPr>
            <w:ins w:id="433" w:author="Apple Inc." w:date="2020-11-11T16:29:00Z">
              <w:r>
                <w:t>Array: 8x2, 4x1</w:t>
              </w:r>
            </w:ins>
          </w:p>
          <w:p w:rsidR="003C5F49" w:rsidRDefault="003C5F49" w:rsidP="005D7988">
            <w:pPr>
              <w:pStyle w:val="TAL"/>
              <w:rPr>
                <w:ins w:id="434" w:author="Apple Inc." w:date="2020-11-11T16:29:00Z"/>
              </w:rPr>
            </w:pPr>
            <w:ins w:id="435" w:author="Apple Inc." w:date="2020-11-11T16:29:00Z">
              <w:r>
                <w:t>Range: {0.25, 0.3, 0.45, 20} m</w:t>
              </w:r>
            </w:ins>
          </w:p>
          <w:p w:rsidR="003C5F49" w:rsidRDefault="003C5F49" w:rsidP="005D7988">
            <w:pPr>
              <w:pStyle w:val="TAL"/>
              <w:rPr>
                <w:ins w:id="436" w:author="Apple Inc." w:date="2020-11-11T16:29:00Z"/>
              </w:rPr>
            </w:pPr>
            <w:ins w:id="437" w:author="Apple Inc." w:date="2020-11-11T16:29:00Z">
              <w:r>
                <w:t>Offset: {0.125 in y, 0.125 in z, 0.09 in y &amp; z} m</w:t>
              </w:r>
            </w:ins>
          </w:p>
          <w:p w:rsidR="003C5F49" w:rsidRPr="00B150F2" w:rsidRDefault="003C5F49" w:rsidP="005D7988">
            <w:pPr>
              <w:pStyle w:val="TAL"/>
              <w:rPr>
                <w:ins w:id="438" w:author="Apple Inc." w:date="2020-11-11T16:29:00Z"/>
              </w:rPr>
            </w:pPr>
            <w:ins w:id="439" w:author="Apple Inc." w:date="2020-11-11T16:29:00Z">
              <w:r>
                <w:t>HPBW: {260/130}</w:t>
              </w:r>
            </w:ins>
          </w:p>
        </w:tc>
        <w:tc>
          <w:tcPr>
            <w:tcW w:w="1680" w:type="dxa"/>
            <w:tcBorders>
              <w:top w:val="single" w:sz="4" w:space="0" w:color="auto"/>
              <w:left w:val="single" w:sz="4" w:space="0" w:color="auto"/>
              <w:bottom w:val="single" w:sz="4" w:space="0" w:color="auto"/>
              <w:right w:val="single" w:sz="4" w:space="0" w:color="auto"/>
            </w:tcBorders>
          </w:tcPr>
          <w:p w:rsidR="003C5F49" w:rsidRPr="00A921A5" w:rsidRDefault="003C5F49" w:rsidP="005D7988">
            <w:pPr>
              <w:pStyle w:val="TAL"/>
              <w:rPr>
                <w:ins w:id="440" w:author="Apple Inc." w:date="2020-11-11T16:29:00Z"/>
              </w:rPr>
            </w:pPr>
            <w:ins w:id="441" w:author="Apple Inc." w:date="2020-11-11T16:29:00Z">
              <w:r>
                <w:t>7.0</w:t>
              </w:r>
            </w:ins>
          </w:p>
        </w:tc>
        <w:tc>
          <w:tcPr>
            <w:tcW w:w="1680" w:type="dxa"/>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L"/>
              <w:rPr>
                <w:ins w:id="442" w:author="Apple Inc." w:date="2020-11-11T16:29:00Z"/>
              </w:rPr>
            </w:pPr>
            <w:ins w:id="443" w:author="Apple Inc." w:date="2020-11-11T16:29:00Z">
              <w:r>
                <w:t>1.0</w:t>
              </w:r>
            </w:ins>
          </w:p>
        </w:tc>
        <w:tc>
          <w:tcPr>
            <w:tcW w:w="1680" w:type="dxa"/>
            <w:tcBorders>
              <w:top w:val="single" w:sz="4" w:space="0" w:color="auto"/>
              <w:left w:val="single" w:sz="4" w:space="0" w:color="auto"/>
              <w:bottom w:val="single" w:sz="4" w:space="0" w:color="auto"/>
              <w:right w:val="single" w:sz="4" w:space="0" w:color="auto"/>
            </w:tcBorders>
          </w:tcPr>
          <w:p w:rsidR="003C5F49" w:rsidRPr="002566F2" w:rsidRDefault="003C5F49" w:rsidP="005D7988">
            <w:pPr>
              <w:pStyle w:val="TAL"/>
              <w:rPr>
                <w:ins w:id="444" w:author="Apple Inc." w:date="2020-11-11T16:29:00Z"/>
              </w:rPr>
            </w:pPr>
            <w:ins w:id="445" w:author="Apple Inc." w:date="2020-11-11T16:29:00Z">
              <w:r>
                <w:t>TRP analyzed separately</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46" w:author="Apple Inc." w:date="2020-11-11T16:29:00Z"/>
              </w:rPr>
            </w:pPr>
            <w:ins w:id="447" w:author="Apple Inc." w:date="2020-11-11T16:29:00Z">
              <w:r w:rsidRPr="009F0FC5">
                <w:t>The EIRP beam peak (100%-ile EIRP) and direction cannot be measured accurately with the direct NF methodology</w:t>
              </w:r>
            </w:ins>
          </w:p>
        </w:tc>
      </w:tr>
      <w:tr w:rsidR="003C5F49" w:rsidTr="005D7988">
        <w:trPr>
          <w:trHeight w:val="225"/>
          <w:jc w:val="center"/>
          <w:ins w:id="448"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49" w:author="Apple Inc." w:date="2020-11-11T16:29:00Z"/>
              </w:rPr>
            </w:pPr>
            <w:ins w:id="450" w:author="Apple Inc." w:date="2020-11-11T16:29:00Z">
              <w:r>
                <w:t>Company B</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51" w:author="Apple Inc." w:date="2020-11-11T16:29:00Z"/>
              </w:rPr>
            </w:pPr>
            <w:ins w:id="452" w:author="Apple Inc." w:date="2020-11-11T16:29:00Z">
              <w:r>
                <w:t>Array: 8x2</w:t>
              </w:r>
            </w:ins>
          </w:p>
          <w:p w:rsidR="003C5F49" w:rsidRDefault="003C5F49" w:rsidP="005D7988">
            <w:pPr>
              <w:pStyle w:val="TAL"/>
              <w:rPr>
                <w:ins w:id="453" w:author="Apple Inc." w:date="2020-11-11T16:29:00Z"/>
              </w:rPr>
            </w:pPr>
            <w:ins w:id="454" w:author="Apple Inc." w:date="2020-11-11T16:29:00Z">
              <w:r>
                <w:t>Range: 0.2 m</w:t>
              </w:r>
            </w:ins>
          </w:p>
          <w:p w:rsidR="003C5F49" w:rsidRDefault="003C5F49" w:rsidP="005D7988">
            <w:pPr>
              <w:pStyle w:val="TAL"/>
              <w:rPr>
                <w:ins w:id="455" w:author="Apple Inc." w:date="2020-11-11T16:29:00Z"/>
              </w:rPr>
            </w:pPr>
            <w:ins w:id="456" w:author="Apple Inc." w:date="2020-11-11T16:29:00Z">
              <w:r>
                <w:t>Offset: 0.15 m in x, y, z</w:t>
              </w:r>
            </w:ins>
          </w:p>
          <w:p w:rsidR="003C5F49" w:rsidRDefault="003C5F49" w:rsidP="005D7988">
            <w:pPr>
              <w:pStyle w:val="TAL"/>
              <w:rPr>
                <w:ins w:id="457" w:author="Apple Inc." w:date="2020-11-11T16:29:00Z"/>
              </w:rPr>
            </w:pPr>
            <w:ins w:id="458" w:author="Apple Inc." w:date="2020-11-11T16:29:00Z">
              <w:r>
                <w:t>HPBW: {260/130}</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59"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60"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61" w:author="Apple Inc." w:date="2020-11-11T16:29:00Z"/>
              </w:rPr>
            </w:pPr>
            <w:ins w:id="462" w:author="Apple Inc." w:date="2020-11-11T16:29:00Z">
              <w:r>
                <w:t>0.66 dB systematic</w:t>
              </w:r>
            </w:ins>
          </w:p>
          <w:p w:rsidR="003C5F49" w:rsidRDefault="003C5F49" w:rsidP="005D7988">
            <w:pPr>
              <w:pStyle w:val="TAL"/>
              <w:rPr>
                <w:ins w:id="463" w:author="Apple Inc." w:date="2020-11-11T16:29:00Z"/>
              </w:rPr>
            </w:pPr>
            <w:ins w:id="464" w:author="Apple Inc." w:date="2020-11-11T16:29:00Z">
              <w:r>
                <w:t>0.46 dB RSS’ed</w:t>
              </w:r>
            </w:ins>
          </w:p>
        </w:tc>
        <w:tc>
          <w:tcPr>
            <w:tcW w:w="4320" w:type="dxa"/>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L"/>
              <w:rPr>
                <w:ins w:id="465" w:author="Apple Inc." w:date="2020-11-11T16:29:00Z"/>
              </w:rPr>
            </w:pPr>
            <w:ins w:id="466" w:author="Apple Inc." w:date="2020-11-11T16:29:00Z">
              <w:r w:rsidRPr="007235D3">
                <w:t>Large uncertainties can be observed for TRP for measurements performed in the NF utilizing the black back box approach</w:t>
              </w:r>
            </w:ins>
          </w:p>
        </w:tc>
      </w:tr>
      <w:tr w:rsidR="003C5F49" w:rsidTr="005D7988">
        <w:trPr>
          <w:trHeight w:val="225"/>
          <w:jc w:val="center"/>
          <w:ins w:id="467"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rPr>
                <w:ins w:id="468" w:author="Apple Inc." w:date="2020-11-11T16:29:00Z"/>
              </w:rPr>
            </w:pPr>
            <w:ins w:id="469" w:author="Apple Inc." w:date="2020-11-11T16:29:00Z">
              <w:r>
                <w:t>Company C</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70" w:author="Apple Inc." w:date="2020-11-11T16:29:00Z"/>
              </w:rPr>
            </w:pPr>
            <w:ins w:id="471" w:author="Apple Inc." w:date="2020-11-11T16:29:00Z">
              <w:r>
                <w:t>Array: 4x1</w:t>
              </w:r>
            </w:ins>
          </w:p>
          <w:p w:rsidR="003C5F49" w:rsidRDefault="003C5F49" w:rsidP="005D7988">
            <w:pPr>
              <w:pStyle w:val="TAL"/>
              <w:rPr>
                <w:ins w:id="472" w:author="Apple Inc." w:date="2020-11-11T16:29:00Z"/>
              </w:rPr>
            </w:pPr>
            <w:ins w:id="473" w:author="Apple Inc." w:date="2020-11-11T16:29:00Z">
              <w:r>
                <w:t>Range: {100, 4.2, 0.9, 0.45, 0.3} m</w:t>
              </w:r>
            </w:ins>
          </w:p>
          <w:p w:rsidR="003C5F49" w:rsidRDefault="003C5F49" w:rsidP="005D7988">
            <w:pPr>
              <w:pStyle w:val="TAL"/>
              <w:rPr>
                <w:ins w:id="474" w:author="Apple Inc." w:date="2020-11-11T16:29:00Z"/>
              </w:rPr>
            </w:pPr>
            <w:ins w:id="475" w:author="Apple Inc." w:date="2020-11-11T16:29:00Z">
              <w:r>
                <w:t>Offsets: not specified</w:t>
              </w:r>
            </w:ins>
          </w:p>
          <w:p w:rsidR="003C5F49" w:rsidRPr="00AA65E3" w:rsidRDefault="003C5F49" w:rsidP="005D7988">
            <w:pPr>
              <w:pStyle w:val="TAL"/>
              <w:rPr>
                <w:ins w:id="476" w:author="Apple Inc." w:date="2020-11-11T16:29:00Z"/>
              </w:rPr>
            </w:pPr>
            <w:ins w:id="477" w:author="Apple Inc." w:date="2020-11-11T16:29:00Z">
              <w:r>
                <w:t>F</w:t>
              </w:r>
              <w:r w:rsidRPr="001D507E">
                <w:t>ull phone model (including the PCB and phone house) has been considered</w:t>
              </w:r>
            </w:ins>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rPr>
                <w:ins w:id="478" w:author="Apple Inc." w:date="2020-11-11T16:29:00Z"/>
              </w:rPr>
            </w:pPr>
            <w:ins w:id="479" w:author="Apple Inc." w:date="2020-11-11T16:29:00Z">
              <w:r>
                <w:t>0.3</w:t>
              </w:r>
            </w:ins>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rPr>
                <w:ins w:id="480" w:author="Apple Inc." w:date="2020-11-11T16:29:00Z"/>
              </w:rPr>
            </w:pPr>
            <w:ins w:id="481" w:author="Apple Inc." w:date="2020-11-11T16:29:00Z">
              <w:r>
                <w:t>0</w:t>
              </w:r>
            </w:ins>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rPr>
                <w:ins w:id="482" w:author="Apple Inc." w:date="2020-11-11T16:29:00Z"/>
              </w:rPr>
            </w:pPr>
            <w:ins w:id="483" w:author="Apple Inc." w:date="2020-11-11T16:29:00Z">
              <w:r>
                <w:t>Not clear whether 0.1 or 0.4</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84" w:author="Apple Inc." w:date="2020-11-11T16:29:00Z"/>
              </w:rPr>
            </w:pPr>
            <w:ins w:id="485" w:author="Apple Inc." w:date="2020-11-11T16:29:00Z">
              <w:r w:rsidRPr="00CF589C">
                <w:t>Figure of merits such as EIRP, TRP, and Spherical Coverage are not influenced dramatically from range length</w:t>
              </w:r>
            </w:ins>
          </w:p>
        </w:tc>
      </w:tr>
      <w:tr w:rsidR="003C5F49" w:rsidTr="005D7988">
        <w:trPr>
          <w:trHeight w:val="225"/>
          <w:jc w:val="center"/>
          <w:ins w:id="486"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87" w:author="Apple Inc." w:date="2020-11-11T16:29:00Z"/>
              </w:rPr>
            </w:pPr>
            <w:ins w:id="488" w:author="Apple Inc." w:date="2020-11-11T16:29:00Z">
              <w:r>
                <w:t>Company B</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89" w:author="Apple Inc." w:date="2020-11-11T16:29:00Z"/>
              </w:rPr>
            </w:pPr>
            <w:ins w:id="490" w:author="Apple Inc." w:date="2020-11-11T16:29:00Z">
              <w:r>
                <w:t>Array: {4x1, 8x2}</w:t>
              </w:r>
            </w:ins>
          </w:p>
          <w:p w:rsidR="003C5F49" w:rsidRDefault="003C5F49" w:rsidP="005D7988">
            <w:pPr>
              <w:pStyle w:val="TAL"/>
              <w:rPr>
                <w:ins w:id="491" w:author="Apple Inc." w:date="2020-11-11T16:29:00Z"/>
              </w:rPr>
            </w:pPr>
            <w:ins w:id="492" w:author="Apple Inc." w:date="2020-11-11T16:29:00Z">
              <w:r>
                <w:t>Range: 0.25 m</w:t>
              </w:r>
            </w:ins>
          </w:p>
          <w:p w:rsidR="003C5F49" w:rsidRDefault="003C5F49" w:rsidP="005D7988">
            <w:pPr>
              <w:pStyle w:val="TAL"/>
              <w:rPr>
                <w:ins w:id="493" w:author="Apple Inc." w:date="2020-11-11T16:29:00Z"/>
              </w:rPr>
            </w:pPr>
            <w:ins w:id="494" w:author="Apple Inc." w:date="2020-11-11T16:29:00Z">
              <w:r>
                <w:t>Offset: {0, 0.125, 0.9} m in y, z</w:t>
              </w:r>
            </w:ins>
          </w:p>
          <w:p w:rsidR="003C5F49" w:rsidRDefault="003C5F49" w:rsidP="005D7988">
            <w:pPr>
              <w:pStyle w:val="TAL"/>
              <w:rPr>
                <w:ins w:id="495" w:author="Apple Inc." w:date="2020-11-11T16:29:00Z"/>
              </w:rPr>
            </w:pPr>
            <w:ins w:id="496" w:author="Apple Inc." w:date="2020-11-11T16:29:00Z">
              <w:r>
                <w:t>HPBW: {90/90}</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97" w:author="Apple Inc." w:date="2020-11-11T16:29:00Z"/>
              </w:rPr>
            </w:pPr>
            <w:ins w:id="498" w:author="Apple Inc." w:date="2020-11-11T16:29:00Z">
              <w:r>
                <w:t>4.2</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499"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00" w:author="Apple Inc." w:date="2020-11-11T16:29:00Z"/>
              </w:rPr>
            </w:pPr>
          </w:p>
        </w:tc>
        <w:tc>
          <w:tcPr>
            <w:tcW w:w="4320" w:type="dxa"/>
            <w:tcBorders>
              <w:top w:val="single" w:sz="4" w:space="0" w:color="auto"/>
              <w:left w:val="single" w:sz="4" w:space="0" w:color="auto"/>
              <w:bottom w:val="single" w:sz="4" w:space="0" w:color="auto"/>
              <w:right w:val="single" w:sz="4" w:space="0" w:color="auto"/>
            </w:tcBorders>
          </w:tcPr>
          <w:p w:rsidR="003C5F49" w:rsidRPr="00CF589C" w:rsidRDefault="003C5F49" w:rsidP="005D7988">
            <w:pPr>
              <w:pStyle w:val="TAL"/>
              <w:rPr>
                <w:ins w:id="501" w:author="Apple Inc." w:date="2020-11-11T16:29:00Z"/>
              </w:rPr>
            </w:pPr>
            <w:ins w:id="502" w:author="Apple Inc." w:date="2020-11-11T16:29:00Z">
              <w:r w:rsidRPr="006C7FEB">
                <w:t>UE select</w:t>
              </w:r>
              <w:r>
                <w:t>ed</w:t>
              </w:r>
              <w:r w:rsidRPr="006C7FEB">
                <w:t xml:space="preserve"> different beam between NF beam peak direction and FF beam peak direction</w:t>
              </w:r>
            </w:ins>
          </w:p>
        </w:tc>
      </w:tr>
      <w:tr w:rsidR="003C5F49" w:rsidTr="005D7988">
        <w:trPr>
          <w:trHeight w:val="225"/>
          <w:jc w:val="center"/>
          <w:ins w:id="503"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04" w:author="Apple Inc." w:date="2020-11-11T16:29:00Z"/>
              </w:rPr>
            </w:pPr>
            <w:ins w:id="505" w:author="Apple Inc." w:date="2020-11-11T16:29:00Z">
              <w:r>
                <w:t>Company B</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06" w:author="Apple Inc." w:date="2020-11-11T16:29:00Z"/>
              </w:rPr>
            </w:pPr>
            <w:ins w:id="507" w:author="Apple Inc." w:date="2020-11-11T16:29:00Z">
              <w:r>
                <w:t>Array: {4x1, 8x2}</w:t>
              </w:r>
            </w:ins>
          </w:p>
          <w:p w:rsidR="003C5F49" w:rsidRDefault="003C5F49" w:rsidP="005D7988">
            <w:pPr>
              <w:pStyle w:val="TAL"/>
              <w:rPr>
                <w:ins w:id="508" w:author="Apple Inc." w:date="2020-11-11T16:29:00Z"/>
              </w:rPr>
            </w:pPr>
            <w:ins w:id="509" w:author="Apple Inc." w:date="2020-11-11T16:29:00Z">
              <w:r>
                <w:t>Range: 0.25 m</w:t>
              </w:r>
            </w:ins>
          </w:p>
          <w:p w:rsidR="003C5F49" w:rsidRDefault="003C5F49" w:rsidP="005D7988">
            <w:pPr>
              <w:pStyle w:val="TAL"/>
              <w:rPr>
                <w:ins w:id="510" w:author="Apple Inc." w:date="2020-11-11T16:29:00Z"/>
              </w:rPr>
            </w:pPr>
            <w:ins w:id="511" w:author="Apple Inc." w:date="2020-11-11T16:29:00Z">
              <w:r>
                <w:t>Offset: {0, 0.53, 0.75} m in x, y, z</w:t>
              </w:r>
            </w:ins>
          </w:p>
          <w:p w:rsidR="003C5F49" w:rsidRDefault="003C5F49" w:rsidP="005D7988">
            <w:pPr>
              <w:pStyle w:val="TAL"/>
              <w:rPr>
                <w:ins w:id="512" w:author="Apple Inc." w:date="2020-11-11T16:29:00Z"/>
              </w:rPr>
            </w:pPr>
            <w:ins w:id="513" w:author="Apple Inc." w:date="2020-11-11T16:29:00Z">
              <w:r>
                <w:t>HPBW: {90/90}</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14" w:author="Apple Inc." w:date="2020-11-11T16:29:00Z"/>
              </w:rPr>
            </w:pPr>
            <w:ins w:id="515" w:author="Apple Inc." w:date="2020-11-11T16:29:00Z">
              <w:r>
                <w:t>10.4</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16"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17" w:author="Apple Inc." w:date="2020-11-11T16:29:00Z"/>
              </w:rPr>
            </w:pPr>
          </w:p>
        </w:tc>
        <w:tc>
          <w:tcPr>
            <w:tcW w:w="4320" w:type="dxa"/>
            <w:tcBorders>
              <w:top w:val="single" w:sz="4" w:space="0" w:color="auto"/>
              <w:left w:val="single" w:sz="4" w:space="0" w:color="auto"/>
              <w:bottom w:val="single" w:sz="4" w:space="0" w:color="auto"/>
              <w:right w:val="single" w:sz="4" w:space="0" w:color="auto"/>
            </w:tcBorders>
          </w:tcPr>
          <w:p w:rsidR="003C5F49" w:rsidRPr="006C7FEB" w:rsidRDefault="003C5F49" w:rsidP="005D7988">
            <w:pPr>
              <w:pStyle w:val="TAL"/>
              <w:rPr>
                <w:ins w:id="518" w:author="Apple Inc." w:date="2020-11-11T16:29:00Z"/>
              </w:rPr>
            </w:pPr>
            <w:ins w:id="519" w:author="Apple Inc." w:date="2020-11-11T16:29:00Z">
              <w:r w:rsidRPr="005652D5">
                <w:t>UE select the same beam in the NF as in the FF more often, we still see concerning trends with the peak EIRP deltas</w:t>
              </w:r>
            </w:ins>
          </w:p>
        </w:tc>
      </w:tr>
      <w:tr w:rsidR="003C5F49" w:rsidTr="005D7988">
        <w:trPr>
          <w:trHeight w:val="225"/>
          <w:jc w:val="center"/>
          <w:ins w:id="520"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21" w:author="Apple Inc." w:date="2020-11-11T16:29:00Z"/>
              </w:rPr>
            </w:pPr>
            <w:ins w:id="522" w:author="Apple Inc." w:date="2020-11-11T16:29:00Z">
              <w:r>
                <w:t>Company B</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23" w:author="Apple Inc." w:date="2020-11-11T16:29:00Z"/>
              </w:rPr>
            </w:pPr>
            <w:ins w:id="524" w:author="Apple Inc." w:date="2020-11-11T16:29:00Z">
              <w:r>
                <w:t>Reuse assumptions used by Company A:</w:t>
              </w:r>
            </w:ins>
          </w:p>
          <w:p w:rsidR="003C5F49" w:rsidRDefault="003C5F49" w:rsidP="005D7988">
            <w:pPr>
              <w:pStyle w:val="TAL"/>
              <w:rPr>
                <w:ins w:id="525" w:author="Apple Inc." w:date="2020-11-11T16:29:00Z"/>
              </w:rPr>
            </w:pPr>
            <w:ins w:id="526" w:author="Apple Inc." w:date="2020-11-11T16:29:00Z">
              <w:r>
                <w:t>Array: 8x2</w:t>
              </w:r>
            </w:ins>
          </w:p>
          <w:p w:rsidR="003C5F49" w:rsidRDefault="003C5F49" w:rsidP="005D7988">
            <w:pPr>
              <w:pStyle w:val="TAL"/>
              <w:rPr>
                <w:ins w:id="527" w:author="Apple Inc." w:date="2020-11-11T16:29:00Z"/>
              </w:rPr>
            </w:pPr>
            <w:ins w:id="528" w:author="Apple Inc." w:date="2020-11-11T16:29:00Z">
              <w:r>
                <w:t>Range: {0.2, 0.4, 0.8} m</w:t>
              </w:r>
            </w:ins>
          </w:p>
          <w:p w:rsidR="003C5F49" w:rsidRDefault="003C5F49" w:rsidP="005D7988">
            <w:pPr>
              <w:pStyle w:val="TAL"/>
              <w:rPr>
                <w:ins w:id="529" w:author="Apple Inc." w:date="2020-11-11T16:29:00Z"/>
              </w:rPr>
            </w:pPr>
            <w:ins w:id="530" w:author="Apple Inc." w:date="2020-11-11T16:29:00Z">
              <w:r>
                <w:t>Offset: {0, 0.05, 0.10} m</w:t>
              </w:r>
            </w:ins>
          </w:p>
          <w:p w:rsidR="003C5F49" w:rsidRDefault="003C5F49" w:rsidP="005D7988">
            <w:pPr>
              <w:pStyle w:val="TAL"/>
              <w:rPr>
                <w:ins w:id="531" w:author="Apple Inc." w:date="2020-11-11T16:29:00Z"/>
              </w:rPr>
            </w:pPr>
            <w:ins w:id="532" w:author="Apple Inc." w:date="2020-11-11T16:29:00Z">
              <w:r>
                <w:t>HPBW: {90</w:t>
              </w:r>
              <w:r w:rsidRPr="00AB45EF">
                <w:t>/</w:t>
              </w:r>
              <w:r>
                <w:t>90}</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33" w:author="Apple Inc." w:date="2020-11-11T16:29:00Z"/>
              </w:rPr>
            </w:pPr>
            <w:ins w:id="534" w:author="Apple Inc." w:date="2020-11-11T16:29:00Z">
              <w:r>
                <w:t>2.5</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35" w:author="Apple Inc." w:date="2020-11-11T16:29:00Z"/>
              </w:rPr>
            </w:pPr>
            <w:ins w:id="536" w:author="Apple Inc." w:date="2020-11-11T16:29:00Z">
              <w:r>
                <w:t>1.2</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37" w:author="Apple Inc." w:date="2020-11-11T16:29:00Z"/>
              </w:rPr>
            </w:pPr>
          </w:p>
        </w:tc>
        <w:tc>
          <w:tcPr>
            <w:tcW w:w="4320" w:type="dxa"/>
            <w:tcBorders>
              <w:top w:val="single" w:sz="4" w:space="0" w:color="auto"/>
              <w:left w:val="single" w:sz="4" w:space="0" w:color="auto"/>
              <w:bottom w:val="single" w:sz="4" w:space="0" w:color="auto"/>
              <w:right w:val="single" w:sz="4" w:space="0" w:color="auto"/>
            </w:tcBorders>
          </w:tcPr>
          <w:p w:rsidR="003C5F49" w:rsidRPr="005652D5" w:rsidRDefault="003C5F49" w:rsidP="005D7988">
            <w:pPr>
              <w:pStyle w:val="TAL"/>
              <w:rPr>
                <w:ins w:id="538" w:author="Apple Inc." w:date="2020-11-11T16:29:00Z"/>
              </w:rPr>
            </w:pPr>
            <w:ins w:id="539" w:author="Apple Inc." w:date="2020-11-11T16:29:00Z">
              <w:r>
                <w:t>Simulations were performed to establish alignment with another company</w:t>
              </w:r>
            </w:ins>
          </w:p>
        </w:tc>
      </w:tr>
    </w:tbl>
    <w:p w:rsidR="003C5F49" w:rsidRDefault="003C5F49" w:rsidP="003C5F49">
      <w:pPr>
        <w:rPr>
          <w:ins w:id="540" w:author="Apple Inc." w:date="2020-11-11T16:29:00Z"/>
        </w:rPr>
      </w:pPr>
    </w:p>
    <w:p w:rsidR="003C5F49" w:rsidRDefault="003C5F49" w:rsidP="003C5F49">
      <w:pPr>
        <w:rPr>
          <w:ins w:id="541" w:author="Apple Inc." w:date="2020-11-11T16:29:00Z"/>
        </w:rPr>
      </w:pPr>
      <w:ins w:id="542" w:author="Apple Inc." w:date="2020-11-11T16:29:00Z">
        <w:r>
          <w:t xml:space="preserve">Table 5.1.2.2-2 below </w:t>
        </w:r>
        <w:r w:rsidRPr="000D71B1">
          <w:t xml:space="preserve">summarizes the results from simulations of beam management sensitivity of </w:t>
        </w:r>
        <w:r>
          <w:t>a CFFNF system (</w:t>
        </w:r>
        <w:r w:rsidRPr="000D71B1">
          <w:t>i.e. beam peak search is first performed in the FF/IFF and test case is executed in the NF</w:t>
        </w:r>
        <w:r>
          <w:t>).</w:t>
        </w:r>
      </w:ins>
    </w:p>
    <w:p w:rsidR="003C5F49" w:rsidRDefault="003C5F49" w:rsidP="003C5F49">
      <w:pPr>
        <w:pStyle w:val="TH"/>
        <w:rPr>
          <w:ins w:id="543" w:author="Apple Inc." w:date="2020-11-11T16:29:00Z"/>
        </w:rPr>
      </w:pPr>
      <w:ins w:id="544" w:author="Apple Inc." w:date="2020-11-11T16:29:00Z">
        <w:r w:rsidRPr="001C0CC4">
          <w:lastRenderedPageBreak/>
          <w:t>Table 5.1</w:t>
        </w:r>
        <w:r>
          <w:t>.2.2</w:t>
        </w:r>
        <w:r w:rsidRPr="001C0CC4">
          <w:t>-</w:t>
        </w:r>
        <w:r>
          <w:t>2</w:t>
        </w:r>
        <w:r w:rsidRPr="001C0CC4">
          <w:t xml:space="preserve">: </w:t>
        </w:r>
        <w:r>
          <w:t>Beam management sensitivity results of a CFFNF system</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3C5F49" w:rsidTr="005D7988">
        <w:trPr>
          <w:trHeight w:val="225"/>
          <w:jc w:val="center"/>
          <w:ins w:id="545" w:author="Apple Inc." w:date="2020-11-11T16:29:00Z"/>
        </w:trPr>
        <w:tc>
          <w:tcPr>
            <w:tcW w:w="1680" w:type="dxa"/>
            <w:vMerge w:val="restart"/>
            <w:tcBorders>
              <w:top w:val="single" w:sz="4" w:space="0" w:color="auto"/>
              <w:left w:val="single" w:sz="4" w:space="0" w:color="auto"/>
              <w:right w:val="single" w:sz="4" w:space="0" w:color="auto"/>
            </w:tcBorders>
          </w:tcPr>
          <w:p w:rsidR="003C5F49" w:rsidRPr="00BD4AC3" w:rsidRDefault="003C5F49" w:rsidP="005D7988">
            <w:pPr>
              <w:pStyle w:val="TAH"/>
              <w:rPr>
                <w:ins w:id="546" w:author="Apple Inc." w:date="2020-11-11T16:29:00Z"/>
              </w:rPr>
            </w:pPr>
            <w:ins w:id="547" w:author="Apple Inc." w:date="2020-11-11T16:29:00Z">
              <w:r>
                <w:t>Company and reference</w:t>
              </w:r>
            </w:ins>
          </w:p>
        </w:tc>
        <w:tc>
          <w:tcPr>
            <w:tcW w:w="2880" w:type="dxa"/>
            <w:vMerge w:val="restart"/>
            <w:tcBorders>
              <w:top w:val="single" w:sz="4" w:space="0" w:color="auto"/>
              <w:left w:val="single" w:sz="4" w:space="0" w:color="auto"/>
              <w:right w:val="single" w:sz="4" w:space="0" w:color="auto"/>
            </w:tcBorders>
          </w:tcPr>
          <w:p w:rsidR="003C5F49" w:rsidRPr="00BD4AC3" w:rsidRDefault="003C5F49" w:rsidP="005D7988">
            <w:pPr>
              <w:pStyle w:val="TAH"/>
              <w:rPr>
                <w:ins w:id="548" w:author="Apple Inc." w:date="2020-11-11T16:29:00Z"/>
              </w:rPr>
            </w:pPr>
            <w:ins w:id="549" w:author="Apple Inc." w:date="2020-11-11T16:29:00Z">
              <w:r>
                <w:t>Swept parameters</w:t>
              </w:r>
            </w:ins>
          </w:p>
        </w:tc>
        <w:tc>
          <w:tcPr>
            <w:tcW w:w="5040" w:type="dxa"/>
            <w:gridSpan w:val="3"/>
            <w:tcBorders>
              <w:top w:val="single" w:sz="4" w:space="0" w:color="auto"/>
              <w:left w:val="single" w:sz="4" w:space="0" w:color="auto"/>
              <w:bottom w:val="single" w:sz="4" w:space="0" w:color="auto"/>
              <w:right w:val="single" w:sz="4" w:space="0" w:color="auto"/>
            </w:tcBorders>
          </w:tcPr>
          <w:p w:rsidR="003C5F49" w:rsidRPr="00741317" w:rsidRDefault="003C5F49" w:rsidP="005D7988">
            <w:pPr>
              <w:pStyle w:val="TAH"/>
              <w:rPr>
                <w:ins w:id="550" w:author="Apple Inc." w:date="2020-11-11T16:29:00Z"/>
              </w:rPr>
            </w:pPr>
            <w:ins w:id="551" w:author="Apple Inc." w:date="2020-11-11T16:29:00Z">
              <w:r w:rsidRPr="00741317">
                <w:t>Beam management performance maximum ∆ relative to reference (dB)</w:t>
              </w:r>
            </w:ins>
          </w:p>
        </w:tc>
        <w:tc>
          <w:tcPr>
            <w:tcW w:w="4320" w:type="dxa"/>
            <w:vMerge w:val="restart"/>
            <w:tcBorders>
              <w:top w:val="single" w:sz="4" w:space="0" w:color="auto"/>
              <w:left w:val="single" w:sz="4" w:space="0" w:color="auto"/>
              <w:right w:val="single" w:sz="4" w:space="0" w:color="auto"/>
            </w:tcBorders>
          </w:tcPr>
          <w:p w:rsidR="003C5F49" w:rsidRDefault="003C5F49" w:rsidP="005D7988">
            <w:pPr>
              <w:pStyle w:val="TAH"/>
              <w:rPr>
                <w:ins w:id="552" w:author="Apple Inc." w:date="2020-11-11T16:29:00Z"/>
              </w:rPr>
            </w:pPr>
            <w:ins w:id="553" w:author="Apple Inc." w:date="2020-11-11T16:29:00Z">
              <w:r>
                <w:rPr>
                  <w:lang w:val="es-ES"/>
                </w:rPr>
                <w:t>Notes</w:t>
              </w:r>
            </w:ins>
          </w:p>
        </w:tc>
      </w:tr>
      <w:tr w:rsidR="003C5F49" w:rsidTr="005D7988">
        <w:trPr>
          <w:trHeight w:val="225"/>
          <w:jc w:val="center"/>
          <w:ins w:id="554" w:author="Apple Inc." w:date="2020-11-11T16:29:00Z"/>
        </w:trPr>
        <w:tc>
          <w:tcPr>
            <w:tcW w:w="1680" w:type="dxa"/>
            <w:vMerge/>
            <w:tcBorders>
              <w:left w:val="single" w:sz="4" w:space="0" w:color="auto"/>
              <w:bottom w:val="single" w:sz="4" w:space="0" w:color="auto"/>
              <w:right w:val="single" w:sz="4" w:space="0" w:color="auto"/>
            </w:tcBorders>
          </w:tcPr>
          <w:p w:rsidR="003C5F49" w:rsidRDefault="003C5F49" w:rsidP="005D7988">
            <w:pPr>
              <w:pStyle w:val="TAH"/>
              <w:rPr>
                <w:ins w:id="555" w:author="Apple Inc." w:date="2020-11-11T16:29:00Z"/>
              </w:rPr>
            </w:pPr>
          </w:p>
        </w:tc>
        <w:tc>
          <w:tcPr>
            <w:tcW w:w="2880" w:type="dxa"/>
            <w:vMerge/>
            <w:tcBorders>
              <w:left w:val="single" w:sz="4" w:space="0" w:color="auto"/>
              <w:bottom w:val="single" w:sz="4" w:space="0" w:color="auto"/>
              <w:right w:val="single" w:sz="4" w:space="0" w:color="auto"/>
            </w:tcBorders>
          </w:tcPr>
          <w:p w:rsidR="003C5F49" w:rsidRDefault="003C5F49" w:rsidP="005D7988">
            <w:pPr>
              <w:pStyle w:val="TAH"/>
              <w:rPr>
                <w:ins w:id="556"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557" w:author="Apple Inc." w:date="2020-11-11T16:29:00Z"/>
                <w:lang w:val="es-ES"/>
              </w:rPr>
            </w:pPr>
            <w:ins w:id="558" w:author="Apple Inc." w:date="2020-11-11T16:29:00Z">
              <w:r>
                <w:rPr>
                  <w:lang w:val="es-ES"/>
                </w:rPr>
                <w:t>Beam peak</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559" w:author="Apple Inc." w:date="2020-11-11T16:29:00Z"/>
                <w:lang w:val="es-ES"/>
              </w:rPr>
            </w:pPr>
            <w:ins w:id="560" w:author="Apple Inc." w:date="2020-11-11T16:29:00Z">
              <w:r>
                <w:rPr>
                  <w:lang w:val="es-ES"/>
                </w:rPr>
                <w:t>50% CDF</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561" w:author="Apple Inc." w:date="2020-11-11T16:29:00Z"/>
                <w:lang w:val="es-ES"/>
              </w:rPr>
            </w:pPr>
            <w:ins w:id="562" w:author="Apple Inc." w:date="2020-11-11T16:29:00Z">
              <w:r>
                <w:rPr>
                  <w:lang w:val="es-ES"/>
                </w:rPr>
                <w:t>TRP</w:t>
              </w:r>
            </w:ins>
          </w:p>
        </w:tc>
        <w:tc>
          <w:tcPr>
            <w:tcW w:w="4320" w:type="dxa"/>
            <w:vMerge/>
            <w:tcBorders>
              <w:left w:val="single" w:sz="4" w:space="0" w:color="auto"/>
              <w:bottom w:val="single" w:sz="4" w:space="0" w:color="auto"/>
              <w:right w:val="single" w:sz="4" w:space="0" w:color="auto"/>
            </w:tcBorders>
          </w:tcPr>
          <w:p w:rsidR="003C5F49" w:rsidRDefault="003C5F49" w:rsidP="005D7988">
            <w:pPr>
              <w:pStyle w:val="TAH"/>
              <w:rPr>
                <w:ins w:id="563" w:author="Apple Inc." w:date="2020-11-11T16:29:00Z"/>
                <w:lang w:val="es-ES"/>
              </w:rPr>
            </w:pPr>
          </w:p>
        </w:tc>
      </w:tr>
      <w:tr w:rsidR="003C5F49" w:rsidTr="005D7988">
        <w:trPr>
          <w:trHeight w:val="225"/>
          <w:jc w:val="center"/>
          <w:ins w:id="564"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Pr="007D294E" w:rsidRDefault="003C5F49" w:rsidP="005D7988">
            <w:pPr>
              <w:pStyle w:val="TAL"/>
              <w:rPr>
                <w:ins w:id="565" w:author="Apple Inc." w:date="2020-11-11T16:29:00Z"/>
              </w:rPr>
            </w:pPr>
            <w:ins w:id="566" w:author="Apple Inc." w:date="2020-11-11T16:29:00Z">
              <w:r>
                <w:t>Company B (“Black box with transform approach”)</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67" w:author="Apple Inc." w:date="2020-11-11T16:29:00Z"/>
              </w:rPr>
            </w:pPr>
            <w:ins w:id="568" w:author="Apple Inc." w:date="2020-11-11T16:29:00Z">
              <w:r>
                <w:t>Array: 8x2, 4x1</w:t>
              </w:r>
            </w:ins>
          </w:p>
          <w:p w:rsidR="003C5F49" w:rsidRDefault="003C5F49" w:rsidP="005D7988">
            <w:pPr>
              <w:pStyle w:val="TAL"/>
              <w:rPr>
                <w:ins w:id="569" w:author="Apple Inc." w:date="2020-11-11T16:29:00Z"/>
              </w:rPr>
            </w:pPr>
            <w:ins w:id="570" w:author="Apple Inc." w:date="2020-11-11T16:29:00Z">
              <w:r>
                <w:t>Range: {0.22 – 0.30} m</w:t>
              </w:r>
            </w:ins>
          </w:p>
          <w:p w:rsidR="003C5F49" w:rsidRPr="00B150F2" w:rsidRDefault="003C5F49" w:rsidP="005D7988">
            <w:pPr>
              <w:pStyle w:val="TAL"/>
              <w:rPr>
                <w:ins w:id="571" w:author="Apple Inc." w:date="2020-11-11T16:29:00Z"/>
              </w:rPr>
            </w:pPr>
            <w:ins w:id="572" w:author="Apple Inc." w:date="2020-11-11T16:29:00Z">
              <w:r>
                <w:t>Offset: {0, 0.50, 0.10, 0.125} m</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73" w:author="Apple Inc." w:date="2020-11-11T16:29:00Z"/>
              </w:rPr>
            </w:pPr>
            <w:ins w:id="574" w:author="Apple Inc." w:date="2020-11-11T16:29:00Z">
              <w:r>
                <w:t>Max µ = 0.2</w:t>
              </w:r>
            </w:ins>
          </w:p>
          <w:p w:rsidR="003C5F49" w:rsidRDefault="003C5F49" w:rsidP="005D7988">
            <w:pPr>
              <w:pStyle w:val="TAL"/>
              <w:rPr>
                <w:ins w:id="575" w:author="Apple Inc." w:date="2020-11-11T16:29:00Z"/>
              </w:rPr>
            </w:pPr>
            <w:ins w:id="576" w:author="Apple Inc." w:date="2020-11-11T16:29:00Z">
              <w:r>
                <w:t>Max σ = 0.3</w:t>
              </w:r>
            </w:ins>
          </w:p>
          <w:p w:rsidR="003C5F49" w:rsidRPr="007D294E" w:rsidRDefault="003C5F49" w:rsidP="005D7988">
            <w:pPr>
              <w:pStyle w:val="TAL"/>
              <w:rPr>
                <w:ins w:id="577"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L"/>
              <w:rPr>
                <w:ins w:id="578" w:author="Apple Inc." w:date="2020-11-11T16:29:00Z"/>
              </w:rPr>
            </w:pPr>
            <w:ins w:id="579" w:author="Apple Inc." w:date="2020-11-11T16:29:00Z">
              <w:r>
                <w:t>Not analyzed</w:t>
              </w:r>
            </w:ins>
          </w:p>
        </w:tc>
        <w:tc>
          <w:tcPr>
            <w:tcW w:w="1680" w:type="dxa"/>
            <w:tcBorders>
              <w:top w:val="single" w:sz="4" w:space="0" w:color="auto"/>
              <w:left w:val="single" w:sz="4" w:space="0" w:color="auto"/>
              <w:bottom w:val="single" w:sz="4" w:space="0" w:color="auto"/>
              <w:right w:val="single" w:sz="4" w:space="0" w:color="auto"/>
            </w:tcBorders>
          </w:tcPr>
          <w:p w:rsidR="003C5F49" w:rsidRPr="002566F2" w:rsidRDefault="003C5F49" w:rsidP="005D7988">
            <w:pPr>
              <w:pStyle w:val="TAL"/>
              <w:rPr>
                <w:ins w:id="580" w:author="Apple Inc." w:date="2020-11-11T16:29:00Z"/>
              </w:rPr>
            </w:pPr>
            <w:ins w:id="581" w:author="Apple Inc." w:date="2020-11-11T16:29:00Z">
              <w:r>
                <w:t>Not analyzed</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82" w:author="Apple Inc." w:date="2020-11-11T16:29:00Z"/>
              </w:rPr>
            </w:pPr>
            <w:ins w:id="583" w:author="Apple Inc." w:date="2020-11-11T16:29:00Z">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black-box approach</w:t>
              </w:r>
            </w:ins>
          </w:p>
        </w:tc>
      </w:tr>
      <w:tr w:rsidR="003C5F49" w:rsidTr="005D7988">
        <w:trPr>
          <w:trHeight w:val="225"/>
          <w:jc w:val="center"/>
          <w:ins w:id="584"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85" w:author="Apple Inc." w:date="2020-11-11T16:29:00Z"/>
              </w:rPr>
            </w:pPr>
            <w:ins w:id="586" w:author="Apple Inc." w:date="2020-11-11T16:29:00Z">
              <w:r>
                <w:t>Company B (“Black &amp; White box with transform approach”)</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87" w:author="Apple Inc." w:date="2020-11-11T16:29:00Z"/>
              </w:rPr>
            </w:pPr>
            <w:ins w:id="588" w:author="Apple Inc." w:date="2020-11-11T16:29:00Z">
              <w:r>
                <w:t>Array: 8x2, 4x1</w:t>
              </w:r>
            </w:ins>
          </w:p>
          <w:p w:rsidR="003C5F49" w:rsidRDefault="003C5F49" w:rsidP="005D7988">
            <w:pPr>
              <w:pStyle w:val="TAL"/>
              <w:rPr>
                <w:ins w:id="589" w:author="Apple Inc." w:date="2020-11-11T16:29:00Z"/>
              </w:rPr>
            </w:pPr>
            <w:ins w:id="590" w:author="Apple Inc." w:date="2020-11-11T16:29:00Z">
              <w:r>
                <w:t>Range: {0.22 – 0.30} m</w:t>
              </w:r>
            </w:ins>
          </w:p>
          <w:p w:rsidR="003C5F49" w:rsidRDefault="003C5F49" w:rsidP="005D7988">
            <w:pPr>
              <w:pStyle w:val="TAL"/>
              <w:rPr>
                <w:ins w:id="591" w:author="Apple Inc." w:date="2020-11-11T16:29:00Z"/>
              </w:rPr>
            </w:pPr>
            <w:ins w:id="592" w:author="Apple Inc." w:date="2020-11-11T16:29:00Z">
              <w:r>
                <w:t>Offset: {0, 0.50, 0.10, 0.125} m</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93" w:author="Apple Inc." w:date="2020-11-11T16:29:00Z"/>
              </w:rPr>
            </w:pPr>
            <w:ins w:id="594" w:author="Apple Inc." w:date="2020-11-11T16:29:00Z">
              <w:r>
                <w:t>Max µ = 0.1</w:t>
              </w:r>
            </w:ins>
          </w:p>
          <w:p w:rsidR="003C5F49" w:rsidRDefault="003C5F49" w:rsidP="005D7988">
            <w:pPr>
              <w:pStyle w:val="TAL"/>
              <w:rPr>
                <w:ins w:id="595" w:author="Apple Inc." w:date="2020-11-11T16:29:00Z"/>
              </w:rPr>
            </w:pPr>
            <w:ins w:id="596" w:author="Apple Inc." w:date="2020-11-11T16:29:00Z">
              <w:r>
                <w:t>Max σ = 0.3</w:t>
              </w:r>
            </w:ins>
          </w:p>
          <w:p w:rsidR="003C5F49" w:rsidRDefault="003C5F49" w:rsidP="005D7988">
            <w:pPr>
              <w:pStyle w:val="TAL"/>
              <w:rPr>
                <w:ins w:id="597"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598" w:author="Apple Inc." w:date="2020-11-11T16:29:00Z"/>
              </w:rPr>
            </w:pPr>
            <w:ins w:id="599" w:author="Apple Inc." w:date="2020-11-11T16:29:00Z">
              <w:r>
                <w:t>Not analyzed</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00" w:author="Apple Inc." w:date="2020-11-11T16:29:00Z"/>
              </w:rPr>
            </w:pPr>
            <w:ins w:id="601" w:author="Apple Inc." w:date="2020-11-11T16:29:00Z">
              <w:r>
                <w:t>TRP analyzed separately</w:t>
              </w:r>
            </w:ins>
          </w:p>
        </w:tc>
        <w:tc>
          <w:tcPr>
            <w:tcW w:w="4320" w:type="dxa"/>
            <w:tcBorders>
              <w:top w:val="single" w:sz="4" w:space="0" w:color="auto"/>
              <w:left w:val="single" w:sz="4" w:space="0" w:color="auto"/>
              <w:bottom w:val="single" w:sz="4" w:space="0" w:color="auto"/>
              <w:right w:val="single" w:sz="4" w:space="0" w:color="auto"/>
            </w:tcBorders>
          </w:tcPr>
          <w:p w:rsidR="003C5F49" w:rsidRPr="007D294E" w:rsidRDefault="003C5F49" w:rsidP="005D7988">
            <w:pPr>
              <w:pStyle w:val="TAL"/>
              <w:rPr>
                <w:ins w:id="602" w:author="Apple Inc." w:date="2020-11-11T16:29:00Z"/>
              </w:rPr>
            </w:pPr>
            <w:ins w:id="603" w:author="Apple Inc." w:date="2020-11-11T16:29:00Z">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the white&amp;black-box approach</w:t>
              </w:r>
            </w:ins>
          </w:p>
        </w:tc>
      </w:tr>
      <w:tr w:rsidR="003C5F49" w:rsidTr="005D7988">
        <w:trPr>
          <w:trHeight w:val="225"/>
          <w:jc w:val="center"/>
          <w:ins w:id="604"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05" w:author="Apple Inc." w:date="2020-11-11T16:29:00Z"/>
              </w:rPr>
            </w:pPr>
            <w:ins w:id="606" w:author="Apple Inc." w:date="2020-11-11T16:29:00Z">
              <w:r>
                <w:t>Company B (“TRP with compensation for antenna offset”)</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07" w:author="Apple Inc." w:date="2020-11-11T16:29:00Z"/>
              </w:rPr>
            </w:pPr>
            <w:ins w:id="608" w:author="Apple Inc." w:date="2020-11-11T16:29:00Z">
              <w:r>
                <w:t>Array: 8x2</w:t>
              </w:r>
            </w:ins>
          </w:p>
          <w:p w:rsidR="003C5F49" w:rsidRDefault="003C5F49" w:rsidP="005D7988">
            <w:pPr>
              <w:pStyle w:val="TAL"/>
              <w:rPr>
                <w:ins w:id="609" w:author="Apple Inc." w:date="2020-11-11T16:29:00Z"/>
              </w:rPr>
            </w:pPr>
            <w:ins w:id="610" w:author="Apple Inc." w:date="2020-11-11T16:29:00Z">
              <w:r>
                <w:t>Range: 0.2 m</w:t>
              </w:r>
            </w:ins>
          </w:p>
          <w:p w:rsidR="003C5F49" w:rsidRDefault="003C5F49" w:rsidP="005D7988">
            <w:pPr>
              <w:pStyle w:val="TAL"/>
              <w:rPr>
                <w:ins w:id="611" w:author="Apple Inc." w:date="2020-11-11T16:29:00Z"/>
              </w:rPr>
            </w:pPr>
            <w:ins w:id="612" w:author="Apple Inc." w:date="2020-11-11T16:29:00Z">
              <w:r>
                <w:t>Offset: 0.15 m in x, y, z</w:t>
              </w:r>
            </w:ins>
          </w:p>
          <w:p w:rsidR="003C5F49" w:rsidRDefault="003C5F49" w:rsidP="005D7988">
            <w:pPr>
              <w:pStyle w:val="TAL"/>
              <w:rPr>
                <w:ins w:id="613" w:author="Apple Inc." w:date="2020-11-11T16:29:00Z"/>
              </w:rPr>
            </w:pPr>
          </w:p>
          <w:p w:rsidR="003C5F49" w:rsidRDefault="003C5F49" w:rsidP="005D7988">
            <w:pPr>
              <w:pStyle w:val="TAL"/>
              <w:rPr>
                <w:ins w:id="614" w:author="Apple Inc." w:date="2020-11-11T16:29:00Z"/>
              </w:rPr>
            </w:pPr>
            <w:ins w:id="615" w:author="Apple Inc." w:date="2020-11-11T16:29:00Z">
              <w:r>
                <w:t>HPBW: {260</w:t>
              </w:r>
              <w:r w:rsidRPr="00AB45EF">
                <w:t>/</w:t>
              </w:r>
              <w:r>
                <w:t>130}</w:t>
              </w:r>
            </w:ins>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16"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17" w:author="Apple Inc." w:date="2020-11-11T16:29:00Z"/>
              </w:rPr>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18" w:author="Apple Inc." w:date="2020-11-11T16:29:00Z"/>
              </w:rPr>
            </w:pPr>
            <w:ins w:id="619" w:author="Apple Inc." w:date="2020-11-11T16:29:00Z">
              <w:r>
                <w:t>0.02 dB systematic</w:t>
              </w:r>
            </w:ins>
          </w:p>
          <w:p w:rsidR="003C5F49" w:rsidRDefault="003C5F49" w:rsidP="005D7988">
            <w:pPr>
              <w:pStyle w:val="TAL"/>
              <w:rPr>
                <w:ins w:id="620" w:author="Apple Inc." w:date="2020-11-11T16:29:00Z"/>
              </w:rPr>
            </w:pPr>
            <w:ins w:id="621" w:author="Apple Inc." w:date="2020-11-11T16:29:00Z">
              <w:r>
                <w:t>0.21 dB RSS’ed</w:t>
              </w:r>
            </w:ins>
          </w:p>
        </w:tc>
        <w:tc>
          <w:tcPr>
            <w:tcW w:w="4320" w:type="dxa"/>
            <w:tcBorders>
              <w:top w:val="single" w:sz="4" w:space="0" w:color="auto"/>
              <w:left w:val="single" w:sz="4" w:space="0" w:color="auto"/>
              <w:bottom w:val="single" w:sz="4" w:space="0" w:color="auto"/>
              <w:right w:val="single" w:sz="4" w:space="0" w:color="auto"/>
            </w:tcBorders>
          </w:tcPr>
          <w:p w:rsidR="003C5F49" w:rsidRPr="007D294E" w:rsidRDefault="003C5F49" w:rsidP="005D7988">
            <w:pPr>
              <w:pStyle w:val="TAL"/>
              <w:rPr>
                <w:ins w:id="622" w:author="Apple Inc." w:date="2020-11-11T16:29:00Z"/>
              </w:rPr>
            </w:pPr>
            <w:ins w:id="623" w:author="Apple Inc." w:date="2020-11-11T16:29:00Z">
              <w:r>
                <w:t xml:space="preserve">These results were obtained using the DNF methodology with declared offset; alternatively, these results could be obtained using a transform based approach to estimate the phase center offset. </w:t>
              </w:r>
              <w:r w:rsidRPr="007235D3">
                <w:t>With the offset of the antenna array known, e.g., estimated with the enhanced NF methodology introduced in this contribution, very accurate TRP measurements in the NF can be made with a TRP offset compensation approach</w:t>
              </w:r>
            </w:ins>
          </w:p>
        </w:tc>
      </w:tr>
      <w:tr w:rsidR="003C5F49" w:rsidTr="005D7988">
        <w:trPr>
          <w:trHeight w:val="225"/>
          <w:jc w:val="center"/>
          <w:ins w:id="624" w:author="Apple Inc." w:date="2020-11-11T16:29:00Z"/>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rPr>
                <w:ins w:id="625" w:author="Apple Inc." w:date="2020-11-11T16:29:00Z"/>
              </w:rPr>
            </w:pPr>
            <w:ins w:id="626" w:author="Apple Inc." w:date="2020-11-11T16:29:00Z">
              <w:r>
                <w:t>Company C</w:t>
              </w:r>
            </w:ins>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27" w:author="Apple Inc." w:date="2020-11-11T16:29:00Z"/>
              </w:rPr>
            </w:pPr>
            <w:ins w:id="628" w:author="Apple Inc." w:date="2020-11-11T16:29:00Z">
              <w:r>
                <w:t>Array: 4x1</w:t>
              </w:r>
            </w:ins>
          </w:p>
          <w:p w:rsidR="003C5F49" w:rsidRDefault="003C5F49" w:rsidP="005D7988">
            <w:pPr>
              <w:pStyle w:val="TAL"/>
              <w:rPr>
                <w:ins w:id="629" w:author="Apple Inc." w:date="2020-11-11T16:29:00Z"/>
              </w:rPr>
            </w:pPr>
            <w:ins w:id="630" w:author="Apple Inc." w:date="2020-11-11T16:29:00Z">
              <w:r>
                <w:t>Range: {100, 4.2, 0.9, 0.45, 0.3} m</w:t>
              </w:r>
            </w:ins>
          </w:p>
          <w:p w:rsidR="003C5F49" w:rsidRDefault="003C5F49" w:rsidP="005D7988">
            <w:pPr>
              <w:pStyle w:val="TAL"/>
              <w:rPr>
                <w:ins w:id="631" w:author="Apple Inc." w:date="2020-11-11T16:29:00Z"/>
              </w:rPr>
            </w:pPr>
            <w:ins w:id="632" w:author="Apple Inc." w:date="2020-11-11T16:29:00Z">
              <w:r>
                <w:t>Offsets: not specified</w:t>
              </w:r>
            </w:ins>
          </w:p>
          <w:p w:rsidR="003C5F49" w:rsidRDefault="003C5F49" w:rsidP="005D7988">
            <w:pPr>
              <w:pStyle w:val="TAL"/>
              <w:rPr>
                <w:ins w:id="633" w:author="Apple Inc." w:date="2020-11-11T16:29:00Z"/>
              </w:rPr>
            </w:pPr>
          </w:p>
          <w:p w:rsidR="003C5F49" w:rsidRPr="00AA65E3" w:rsidRDefault="003C5F49" w:rsidP="005D7988">
            <w:pPr>
              <w:pStyle w:val="TAL"/>
              <w:rPr>
                <w:ins w:id="634" w:author="Apple Inc." w:date="2020-11-11T16:29:00Z"/>
              </w:rPr>
            </w:pPr>
            <w:ins w:id="635" w:author="Apple Inc." w:date="2020-11-11T16:29:00Z">
              <w:r>
                <w:t>F</w:t>
              </w:r>
              <w:r w:rsidRPr="001D507E">
                <w:t>ull phone model (including the PCB and phone house) has been considered</w:t>
              </w:r>
            </w:ins>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rPr>
                <w:ins w:id="636" w:author="Apple Inc." w:date="2020-11-11T16:29:00Z"/>
              </w:rPr>
            </w:pPr>
            <w:ins w:id="637" w:author="Apple Inc." w:date="2020-11-11T16:29:00Z">
              <w:r>
                <w:t>0.3</w:t>
              </w:r>
            </w:ins>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rPr>
                <w:ins w:id="638" w:author="Apple Inc." w:date="2020-11-11T16:29:00Z"/>
              </w:rPr>
            </w:pPr>
            <w:ins w:id="639" w:author="Apple Inc." w:date="2020-11-11T16:29:00Z">
              <w:r>
                <w:t>1.0</w:t>
              </w:r>
            </w:ins>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rPr>
                <w:ins w:id="640" w:author="Apple Inc." w:date="2020-11-11T16:29:00Z"/>
              </w:rPr>
            </w:pPr>
            <w:ins w:id="641" w:author="Apple Inc." w:date="2020-11-11T16:29:00Z">
              <w:r>
                <w:t>0.8</w:t>
              </w:r>
            </w:ins>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642" w:author="Apple Inc." w:date="2020-11-11T16:29:00Z"/>
              </w:rPr>
            </w:pPr>
            <w:ins w:id="643" w:author="Apple Inc." w:date="2020-11-11T16:29:00Z">
              <w:r>
                <w:t xml:space="preserve">These results were obtained using the DNF methodology. </w:t>
              </w:r>
              <w:r w:rsidRPr="00CF589C">
                <w:t>Figure of merits such as EIRP, TRP, and Spherical Coverage are not influenced dramatically from range length</w:t>
              </w:r>
            </w:ins>
          </w:p>
          <w:p w:rsidR="003C5F49" w:rsidRDefault="003C5F49" w:rsidP="005D7988">
            <w:pPr>
              <w:pStyle w:val="TAL"/>
              <w:rPr>
                <w:ins w:id="644" w:author="Apple Inc." w:date="2020-11-11T16:29:00Z"/>
              </w:rPr>
            </w:pPr>
          </w:p>
          <w:p w:rsidR="003C5F49" w:rsidRDefault="003C5F49" w:rsidP="005D7988">
            <w:pPr>
              <w:pStyle w:val="TAL"/>
              <w:rPr>
                <w:ins w:id="645" w:author="Apple Inc." w:date="2020-11-11T16:29:00Z"/>
              </w:rPr>
            </w:pPr>
            <w:ins w:id="646" w:author="Apple Inc." w:date="2020-11-11T16:29:00Z">
              <w:r>
                <w:t>F</w:t>
              </w:r>
              <w:r w:rsidRPr="001D507E">
                <w:t>ull phone model (including the PCB and phone house) has been considered</w:t>
              </w:r>
            </w:ins>
          </w:p>
        </w:tc>
      </w:tr>
    </w:tbl>
    <w:p w:rsidR="003C5F49" w:rsidRDefault="003C5F49" w:rsidP="003C5F49">
      <w:pPr>
        <w:rPr>
          <w:ins w:id="647" w:author="Apple Inc." w:date="2020-11-11T16:29:00Z"/>
        </w:rPr>
      </w:pPr>
    </w:p>
    <w:p w:rsidR="003C5F49" w:rsidRDefault="003C5F49" w:rsidP="003C5F49">
      <w:pPr>
        <w:rPr>
          <w:ins w:id="648" w:author="Apple Inc." w:date="2020-11-11T16:29:00Z"/>
        </w:rPr>
      </w:pPr>
      <w:ins w:id="649" w:author="Apple Inc." w:date="2020-11-11T16:29:00Z">
        <w:r>
          <w:t xml:space="preserve">While it has always been argued that TRP can be tested in the near-field due to conservation of power, no clear measurement uncertainty analyses have been presented to quantify the errors. In this section, we briefly present our findings for measurement uncertainties when testing TRP in the near field. </w:t>
        </w:r>
      </w:ins>
    </w:p>
    <w:p w:rsidR="003C5F49" w:rsidRDefault="003C5F49" w:rsidP="003C5F49">
      <w:pPr>
        <w:rPr>
          <w:ins w:id="650" w:author="Apple Inc." w:date="2020-11-11T16:29:00Z"/>
        </w:rPr>
      </w:pPr>
      <w:ins w:id="651" w:author="Apple Inc." w:date="2020-11-11T16:29:00Z">
        <w:r>
          <w:t xml:space="preserve">An analysis of the impact on measurement uncertainty by testing TRP in the NF was performed according to the assumption for TRP offsets in </w:t>
        </w:r>
        <w:r w:rsidRPr="00F15F65">
          <w:t>Table 5.1.2.1-1</w:t>
        </w:r>
        <w:r>
          <w:t>.  In this analysis, near-field effects of the antenna pattern were taken into account. Figure 5.1.2.2-1 below illustrates the differences in the 8x2 antenna pattern at the 2D</w:t>
        </w:r>
        <w:r w:rsidRPr="003C5831">
          <w:rPr>
            <w:vertAlign w:val="superscript"/>
          </w:rPr>
          <w:t>2</w:t>
        </w:r>
        <w:r>
          <w:t>/</w:t>
        </w:r>
        <w:r>
          <w:rPr>
            <w:lang w:val="el-GR"/>
          </w:rPr>
          <w:t>λ</w:t>
        </w:r>
        <w:r>
          <w:t xml:space="preserve"> distance (a) and at 1/8</w:t>
        </w:r>
        <w:r w:rsidRPr="003C5831">
          <w:rPr>
            <w:vertAlign w:val="superscript"/>
          </w:rPr>
          <w:t>th</w:t>
        </w:r>
        <w:r>
          <w:t xml:space="preserve"> of that distance (b).</w:t>
        </w:r>
      </w:ins>
    </w:p>
    <w:p w:rsidR="003C5F49" w:rsidRDefault="003C5F49" w:rsidP="003C5F49">
      <w:pPr>
        <w:jc w:val="center"/>
        <w:rPr>
          <w:ins w:id="652" w:author="Apple Inc." w:date="2020-11-11T16:29:00Z"/>
        </w:rPr>
      </w:pPr>
      <w:ins w:id="653" w:author="Apple Inc." w:date="2020-11-11T16:29:00Z">
        <w:r>
          <w:lastRenderedPageBreak/>
          <w:t>a)</w:t>
        </w:r>
        <w:r w:rsidRPr="00817F50">
          <w:rPr>
            <w:noProof/>
          </w:rPr>
          <w:drawing>
            <wp:inline distT="0" distB="0" distL="0" distR="0" wp14:anchorId="1997BE6F" wp14:editId="6D7159ED">
              <wp:extent cx="2742428" cy="1912620"/>
              <wp:effectExtent l="0" t="0" r="1270" b="0"/>
              <wp:docPr id="91438202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rotWithShape="1">
                      <a:blip r:embed="rId14">
                        <a:extLst>
                          <a:ext uri="{28A0092B-C50C-407E-A947-70E740481C1C}">
                            <a14:useLocalDpi xmlns:a14="http://schemas.microsoft.com/office/drawing/2010/main" val="0"/>
                          </a:ext>
                        </a:extLst>
                      </a:blip>
                      <a:srcRect t="7010"/>
                      <a:stretch/>
                    </pic:blipFill>
                    <pic:spPr bwMode="auto">
                      <a:xfrm>
                        <a:off x="0" y="0"/>
                        <a:ext cx="2743200" cy="1913159"/>
                      </a:xfrm>
                      <a:prstGeom prst="rect">
                        <a:avLst/>
                      </a:prstGeom>
                      <a:ln>
                        <a:noFill/>
                      </a:ln>
                      <a:extLst>
                        <a:ext uri="{53640926-AAD7-44D8-BBD7-CCE9431645EC}">
                          <a14:shadowObscured xmlns:a14="http://schemas.microsoft.com/office/drawing/2010/main"/>
                        </a:ext>
                      </a:extLst>
                    </pic:spPr>
                  </pic:pic>
                </a:graphicData>
              </a:graphic>
            </wp:inline>
          </w:drawing>
        </w:r>
        <w:r>
          <w:t>b)</w:t>
        </w:r>
        <w:r w:rsidRPr="00817F50">
          <w:rPr>
            <w:noProof/>
          </w:rPr>
          <w:drawing>
            <wp:inline distT="0" distB="0" distL="0" distR="0" wp14:anchorId="3093BC61" wp14:editId="2EAEA2A4">
              <wp:extent cx="2743200" cy="1913164"/>
              <wp:effectExtent l="0" t="0" r="0" b="0"/>
              <wp:docPr id="16374814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rotWithShape="1">
                      <a:blip r:embed="rId15">
                        <a:extLst>
                          <a:ext uri="{28A0092B-C50C-407E-A947-70E740481C1C}">
                            <a14:useLocalDpi xmlns:a14="http://schemas.microsoft.com/office/drawing/2010/main" val="0"/>
                          </a:ext>
                        </a:extLst>
                      </a:blip>
                      <a:srcRect t="7011"/>
                      <a:stretch/>
                    </pic:blipFill>
                    <pic:spPr bwMode="auto">
                      <a:xfrm>
                        <a:off x="0" y="0"/>
                        <a:ext cx="2743200" cy="1913164"/>
                      </a:xfrm>
                      <a:prstGeom prst="rect">
                        <a:avLst/>
                      </a:prstGeom>
                      <a:ln>
                        <a:noFill/>
                      </a:ln>
                      <a:extLst>
                        <a:ext uri="{53640926-AAD7-44D8-BBD7-CCE9431645EC}">
                          <a14:shadowObscured xmlns:a14="http://schemas.microsoft.com/office/drawing/2010/main"/>
                        </a:ext>
                      </a:extLst>
                    </pic:spPr>
                  </pic:pic>
                </a:graphicData>
              </a:graphic>
            </wp:inline>
          </w:drawing>
        </w:r>
      </w:ins>
    </w:p>
    <w:p w:rsidR="003C5F49" w:rsidRPr="001C0CC4" w:rsidRDefault="003C5F49" w:rsidP="003C5F49">
      <w:pPr>
        <w:pStyle w:val="TF"/>
        <w:rPr>
          <w:ins w:id="654" w:author="Apple Inc." w:date="2020-11-11T16:29:00Z"/>
        </w:rPr>
      </w:pPr>
      <w:ins w:id="655" w:author="Apple Inc." w:date="2020-11-11T16:29:00Z">
        <w:r w:rsidRPr="001C0CC4">
          <w:t>Figure 5.</w:t>
        </w:r>
        <w:r>
          <w:t>1.2.2</w:t>
        </w:r>
        <w:r w:rsidRPr="001C0CC4">
          <w:t xml:space="preserve">-1: </w:t>
        </w:r>
        <w:r w:rsidRPr="003C5831">
          <w:t>Radiation pattern of the 8x2 antenna array at 2D</w:t>
        </w:r>
        <w:r w:rsidRPr="003C5831">
          <w:rPr>
            <w:vertAlign w:val="superscript"/>
          </w:rPr>
          <w:t>2</w:t>
        </w:r>
        <w:r w:rsidRPr="003C5831">
          <w:t>/</w:t>
        </w:r>
        <w:r>
          <w:rPr>
            <w:lang w:val="el-GR"/>
          </w:rPr>
          <w:t>λ</w:t>
        </w:r>
        <w:r w:rsidRPr="003C5831">
          <w:t xml:space="preserve"> FF distance (</w:t>
        </w:r>
        <w:r>
          <w:t>a</w:t>
        </w:r>
        <w:r w:rsidRPr="003C5831">
          <w:t>) and in NF at 1/8</w:t>
        </w:r>
        <w:r w:rsidRPr="003C5831">
          <w:rPr>
            <w:vertAlign w:val="superscript"/>
          </w:rPr>
          <w:t>th</w:t>
        </w:r>
        <w:r w:rsidRPr="003C5831">
          <w:t xml:space="preserve"> of FF distance (</w:t>
        </w:r>
        <w:r>
          <w:t>b</w:t>
        </w:r>
        <w:r w:rsidRPr="003C5831">
          <w:t>)</w:t>
        </w:r>
      </w:ins>
    </w:p>
    <w:p w:rsidR="003C5F49" w:rsidRDefault="003C5F49" w:rsidP="003C5F49">
      <w:pPr>
        <w:rPr>
          <w:ins w:id="656" w:author="Apple Inc." w:date="2020-11-11T16:29:00Z"/>
        </w:rPr>
      </w:pPr>
      <w:ins w:id="657" w:author="Apple Inc." w:date="2020-11-11T16:29:00Z">
        <w:r>
          <w:t>Table 5.1.2.2-3 below summarizes the impact of the approaches with and without offset correction on TRP MU.</w:t>
        </w:r>
      </w:ins>
    </w:p>
    <w:p w:rsidR="003C5F49" w:rsidRDefault="003C5F49" w:rsidP="003C5F49">
      <w:pPr>
        <w:pStyle w:val="TH"/>
        <w:rPr>
          <w:ins w:id="658" w:author="Apple Inc." w:date="2020-11-11T16:29:00Z"/>
        </w:rPr>
      </w:pPr>
      <w:ins w:id="659" w:author="Apple Inc." w:date="2020-11-11T16:29:00Z">
        <w:r w:rsidRPr="001C0CC4">
          <w:t>Table 5.1</w:t>
        </w:r>
        <w:r>
          <w:t>.2.2</w:t>
        </w:r>
        <w:r w:rsidRPr="001C0CC4">
          <w:t>-</w:t>
        </w:r>
        <w:r>
          <w:t>3</w:t>
        </w:r>
        <w:r w:rsidRPr="001C0CC4">
          <w:t xml:space="preserve">: </w:t>
        </w:r>
        <w:r>
          <w:t>Impact of TRP measurement with and without offset correction on MU</w:t>
        </w:r>
      </w:ins>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3C5F49" w:rsidTr="005D7988">
        <w:trPr>
          <w:trHeight w:val="225"/>
          <w:jc w:val="center"/>
          <w:ins w:id="660" w:author="Apple Inc." w:date="2020-11-11T16:29:00Z"/>
        </w:trPr>
        <w:tc>
          <w:tcPr>
            <w:tcW w:w="1440" w:type="dxa"/>
            <w:vMerge w:val="restart"/>
            <w:tcBorders>
              <w:top w:val="single" w:sz="4" w:space="0" w:color="auto"/>
              <w:left w:val="single" w:sz="4" w:space="0" w:color="auto"/>
              <w:right w:val="single" w:sz="4" w:space="0" w:color="auto"/>
            </w:tcBorders>
          </w:tcPr>
          <w:p w:rsidR="003C5F49" w:rsidRPr="007D294E" w:rsidRDefault="003C5F49" w:rsidP="005D7988">
            <w:pPr>
              <w:pStyle w:val="TAH"/>
              <w:rPr>
                <w:ins w:id="661" w:author="Apple Inc." w:date="2020-11-11T16:29:00Z"/>
              </w:rPr>
            </w:pPr>
            <w:ins w:id="662" w:author="Apple Inc." w:date="2020-11-11T16:29:00Z">
              <w:r w:rsidRPr="005008A0">
                <w:t xml:space="preserve">Range Length </w:t>
              </w:r>
              <w:r>
                <w:t>(</w:t>
              </w:r>
              <w:r w:rsidRPr="005008A0">
                <w:t>cm</w:t>
              </w:r>
              <w:r>
                <w:t>)</w:t>
              </w:r>
            </w:ins>
          </w:p>
        </w:tc>
        <w:tc>
          <w:tcPr>
            <w:tcW w:w="1440" w:type="dxa"/>
            <w:gridSpan w:val="2"/>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H"/>
              <w:rPr>
                <w:ins w:id="663" w:author="Apple Inc." w:date="2020-11-11T16:29:00Z"/>
              </w:rPr>
            </w:pPr>
            <w:ins w:id="664" w:author="Apple Inc." w:date="2020-11-11T16:29:00Z">
              <w:r>
                <w:t>With Offset Correction</w:t>
              </w:r>
            </w:ins>
          </w:p>
        </w:tc>
        <w:tc>
          <w:tcPr>
            <w:tcW w:w="1440" w:type="dxa"/>
            <w:gridSpan w:val="2"/>
            <w:tcBorders>
              <w:top w:val="single" w:sz="4" w:space="0" w:color="auto"/>
              <w:left w:val="single" w:sz="4" w:space="0" w:color="auto"/>
              <w:bottom w:val="single" w:sz="4" w:space="0" w:color="auto"/>
              <w:right w:val="single" w:sz="4" w:space="0" w:color="auto"/>
            </w:tcBorders>
          </w:tcPr>
          <w:p w:rsidR="003C5F49" w:rsidRPr="002566F2" w:rsidRDefault="003C5F49" w:rsidP="005D7988">
            <w:pPr>
              <w:pStyle w:val="TAH"/>
              <w:rPr>
                <w:ins w:id="665" w:author="Apple Inc." w:date="2020-11-11T16:29:00Z"/>
              </w:rPr>
            </w:pPr>
            <w:ins w:id="666" w:author="Apple Inc." w:date="2020-11-11T16:29:00Z">
              <w:r w:rsidRPr="005008A0">
                <w:t>Without Offset Correction</w:t>
              </w:r>
            </w:ins>
          </w:p>
        </w:tc>
      </w:tr>
      <w:tr w:rsidR="003C5F49" w:rsidTr="005D7988">
        <w:trPr>
          <w:trHeight w:val="225"/>
          <w:jc w:val="center"/>
          <w:ins w:id="667" w:author="Apple Inc." w:date="2020-11-11T16:29:00Z"/>
        </w:trPr>
        <w:tc>
          <w:tcPr>
            <w:tcW w:w="1440" w:type="dxa"/>
            <w:vMerge/>
            <w:tcBorders>
              <w:left w:val="single" w:sz="4" w:space="0" w:color="auto"/>
              <w:bottom w:val="single" w:sz="4" w:space="0" w:color="auto"/>
              <w:right w:val="single" w:sz="4" w:space="0" w:color="auto"/>
            </w:tcBorders>
          </w:tcPr>
          <w:p w:rsidR="003C5F49" w:rsidRDefault="003C5F49" w:rsidP="005D7988">
            <w:pPr>
              <w:pStyle w:val="TAH"/>
              <w:rPr>
                <w:ins w:id="668" w:author="Apple Inc." w:date="2020-11-11T16:29:00Z"/>
              </w:rPr>
            </w:pP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669" w:author="Apple Inc." w:date="2020-11-11T16:29:00Z"/>
              </w:rPr>
            </w:pPr>
            <w:ins w:id="670" w:author="Apple Inc." w:date="2020-11-11T16:29:00Z">
              <w:r w:rsidRPr="007A13FE">
                <w:t xml:space="preserve">Mean TRP Error </w:t>
              </w:r>
              <w:r>
                <w:t>(</w:t>
              </w:r>
              <w:r w:rsidRPr="007A13FE">
                <w:t>dB</w:t>
              </w:r>
              <w:r>
                <w:t>)</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671" w:author="Apple Inc." w:date="2020-11-11T16:29:00Z"/>
              </w:rPr>
            </w:pPr>
            <w:ins w:id="672" w:author="Apple Inc." w:date="2020-11-11T16:29:00Z">
              <w:r w:rsidRPr="007A13FE">
                <w:t xml:space="preserve">TRP Std. Dev. </w:t>
              </w:r>
              <w:r>
                <w:t>(</w:t>
              </w:r>
              <w:r w:rsidRPr="007A13FE">
                <w:t>dB</w:t>
              </w:r>
              <w:r>
                <w:t>)</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673" w:author="Apple Inc." w:date="2020-11-11T16:29:00Z"/>
              </w:rPr>
            </w:pPr>
            <w:ins w:id="674" w:author="Apple Inc." w:date="2020-11-11T16:29:00Z">
              <w:r w:rsidRPr="007A13FE">
                <w:t xml:space="preserve">Mean TRP Error </w:t>
              </w:r>
              <w:r>
                <w:t>(</w:t>
              </w:r>
              <w:r w:rsidRPr="007A13FE">
                <w:t>dB</w:t>
              </w:r>
              <w:r>
                <w:t>)</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675" w:author="Apple Inc." w:date="2020-11-11T16:29:00Z"/>
              </w:rPr>
            </w:pPr>
            <w:ins w:id="676" w:author="Apple Inc." w:date="2020-11-11T16:29:00Z">
              <w:r w:rsidRPr="007A13FE">
                <w:t xml:space="preserve">TRP Std. Dev. </w:t>
              </w:r>
              <w:r>
                <w:t>(</w:t>
              </w:r>
              <w:r w:rsidRPr="007A13FE">
                <w:t>dB</w:t>
              </w:r>
              <w:r>
                <w:t>)</w:t>
              </w:r>
            </w:ins>
          </w:p>
        </w:tc>
      </w:tr>
      <w:tr w:rsidR="003C5F49" w:rsidTr="005D7988">
        <w:trPr>
          <w:trHeight w:val="225"/>
          <w:jc w:val="center"/>
          <w:ins w:id="677" w:author="Apple Inc." w:date="2020-11-11T16:29:00Z"/>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78" w:author="Apple Inc." w:date="2020-11-11T16:29:00Z"/>
              </w:rPr>
            </w:pPr>
            <w:ins w:id="679" w:author="Apple Inc." w:date="2020-11-11T16:29:00Z">
              <w:r w:rsidRPr="006F0335">
                <w:t>20</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80" w:author="Apple Inc." w:date="2020-11-11T16:29:00Z"/>
              </w:rPr>
            </w:pPr>
            <w:ins w:id="681" w:author="Apple Inc." w:date="2020-11-11T16:29:00Z">
              <w:r w:rsidRPr="007A13FE">
                <w:t>0.02</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82" w:author="Apple Inc." w:date="2020-11-11T16:29:00Z"/>
              </w:rPr>
            </w:pPr>
            <w:ins w:id="683" w:author="Apple Inc." w:date="2020-11-11T16:29:00Z">
              <w:r w:rsidRPr="007A13FE">
                <w:t>0.13</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84" w:author="Apple Inc." w:date="2020-11-11T16:29:00Z"/>
              </w:rPr>
            </w:pPr>
            <w:ins w:id="685" w:author="Apple Inc." w:date="2020-11-11T16:29:00Z">
              <w:r w:rsidRPr="007A13FE">
                <w:t>0.40</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86" w:author="Apple Inc." w:date="2020-11-11T16:29:00Z"/>
              </w:rPr>
            </w:pPr>
            <w:ins w:id="687" w:author="Apple Inc." w:date="2020-11-11T16:29:00Z">
              <w:r w:rsidRPr="007A13FE">
                <w:t>0.26</w:t>
              </w:r>
            </w:ins>
          </w:p>
        </w:tc>
      </w:tr>
      <w:tr w:rsidR="003C5F49" w:rsidTr="005D7988">
        <w:trPr>
          <w:trHeight w:val="225"/>
          <w:jc w:val="center"/>
          <w:ins w:id="688" w:author="Apple Inc." w:date="2020-11-11T16:29:00Z"/>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89" w:author="Apple Inc." w:date="2020-11-11T16:29:00Z"/>
              </w:rPr>
            </w:pPr>
            <w:ins w:id="690" w:author="Apple Inc." w:date="2020-11-11T16:29:00Z">
              <w:r w:rsidRPr="006F0335">
                <w:t>25</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91" w:author="Apple Inc." w:date="2020-11-11T16:29:00Z"/>
              </w:rPr>
            </w:pPr>
            <w:ins w:id="692" w:author="Apple Inc." w:date="2020-11-11T16:29:00Z">
              <w:r w:rsidRPr="007A13FE">
                <w:t>0.03</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93" w:author="Apple Inc." w:date="2020-11-11T16:29:00Z"/>
              </w:rPr>
            </w:pPr>
            <w:ins w:id="694" w:author="Apple Inc." w:date="2020-11-11T16:29:00Z">
              <w:r w:rsidRPr="007A13FE">
                <w:t>0.06</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95" w:author="Apple Inc." w:date="2020-11-11T16:29:00Z"/>
              </w:rPr>
            </w:pPr>
            <w:ins w:id="696" w:author="Apple Inc." w:date="2020-11-11T16:29:00Z">
              <w:r w:rsidRPr="007A13FE">
                <w:t>0.24</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697" w:author="Apple Inc." w:date="2020-11-11T16:29:00Z"/>
              </w:rPr>
            </w:pPr>
            <w:ins w:id="698" w:author="Apple Inc." w:date="2020-11-11T16:29:00Z">
              <w:r w:rsidRPr="007A13FE">
                <w:t>0.15</w:t>
              </w:r>
            </w:ins>
          </w:p>
        </w:tc>
      </w:tr>
      <w:tr w:rsidR="003C5F49" w:rsidTr="005D7988">
        <w:trPr>
          <w:trHeight w:val="225"/>
          <w:jc w:val="center"/>
          <w:ins w:id="699" w:author="Apple Inc." w:date="2020-11-11T16:29:00Z"/>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00" w:author="Apple Inc." w:date="2020-11-11T16:29:00Z"/>
              </w:rPr>
            </w:pPr>
            <w:ins w:id="701" w:author="Apple Inc." w:date="2020-11-11T16:29:00Z">
              <w:r w:rsidRPr="006F0335">
                <w:t>28</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02" w:author="Apple Inc." w:date="2020-11-11T16:29:00Z"/>
              </w:rPr>
            </w:pPr>
            <w:ins w:id="703" w:author="Apple Inc." w:date="2020-11-11T16:29:00Z">
              <w:r w:rsidRPr="007A13FE">
                <w:t>0.03</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04" w:author="Apple Inc." w:date="2020-11-11T16:29:00Z"/>
              </w:rPr>
            </w:pPr>
            <w:ins w:id="705" w:author="Apple Inc." w:date="2020-11-11T16:29:00Z">
              <w:r w:rsidRPr="007A13FE">
                <w:t>0.04</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06" w:author="Apple Inc." w:date="2020-11-11T16:29:00Z"/>
              </w:rPr>
            </w:pPr>
            <w:ins w:id="707" w:author="Apple Inc." w:date="2020-11-11T16:29:00Z">
              <w:r w:rsidRPr="007A13FE">
                <w:t>0.19</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08" w:author="Apple Inc." w:date="2020-11-11T16:29:00Z"/>
              </w:rPr>
            </w:pPr>
            <w:ins w:id="709" w:author="Apple Inc." w:date="2020-11-11T16:29:00Z">
              <w:r w:rsidRPr="007A13FE">
                <w:t>0.11</w:t>
              </w:r>
            </w:ins>
          </w:p>
        </w:tc>
      </w:tr>
      <w:tr w:rsidR="003C5F49" w:rsidTr="005D7988">
        <w:trPr>
          <w:trHeight w:val="225"/>
          <w:jc w:val="center"/>
          <w:ins w:id="710" w:author="Apple Inc." w:date="2020-11-11T16:29:00Z"/>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11" w:author="Apple Inc." w:date="2020-11-11T16:29:00Z"/>
              </w:rPr>
            </w:pPr>
            <w:ins w:id="712" w:author="Apple Inc." w:date="2020-11-11T16:29:00Z">
              <w:r w:rsidRPr="006F0335">
                <w:t>32</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13" w:author="Apple Inc." w:date="2020-11-11T16:29:00Z"/>
              </w:rPr>
            </w:pPr>
            <w:ins w:id="714" w:author="Apple Inc." w:date="2020-11-11T16:29:00Z">
              <w:r w:rsidRPr="007A13FE">
                <w:t>0.03</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15" w:author="Apple Inc." w:date="2020-11-11T16:29:00Z"/>
              </w:rPr>
            </w:pPr>
            <w:ins w:id="716" w:author="Apple Inc." w:date="2020-11-11T16:29:00Z">
              <w:r w:rsidRPr="007A13FE">
                <w:t>0.02</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17" w:author="Apple Inc." w:date="2020-11-11T16:29:00Z"/>
              </w:rPr>
            </w:pPr>
            <w:ins w:id="718" w:author="Apple Inc." w:date="2020-11-11T16:29:00Z">
              <w:r w:rsidRPr="007A13FE">
                <w:t>0.14</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19" w:author="Apple Inc." w:date="2020-11-11T16:29:00Z"/>
              </w:rPr>
            </w:pPr>
            <w:ins w:id="720" w:author="Apple Inc." w:date="2020-11-11T16:29:00Z">
              <w:r w:rsidRPr="007A13FE">
                <w:t>0.08</w:t>
              </w:r>
            </w:ins>
          </w:p>
        </w:tc>
      </w:tr>
      <w:tr w:rsidR="003C5F49" w:rsidTr="005D7988">
        <w:trPr>
          <w:trHeight w:val="225"/>
          <w:jc w:val="center"/>
          <w:ins w:id="721" w:author="Apple Inc." w:date="2020-11-11T16:29:00Z"/>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22" w:author="Apple Inc." w:date="2020-11-11T16:29:00Z"/>
              </w:rPr>
            </w:pPr>
            <w:ins w:id="723" w:author="Apple Inc." w:date="2020-11-11T16:29:00Z">
              <w:r w:rsidRPr="006F0335">
                <w:t>43</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24" w:author="Apple Inc." w:date="2020-11-11T16:29:00Z"/>
              </w:rPr>
            </w:pPr>
            <w:ins w:id="725" w:author="Apple Inc." w:date="2020-11-11T16:29:00Z">
              <w:r w:rsidRPr="007A13FE">
                <w:t>0.03</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26" w:author="Apple Inc." w:date="2020-11-11T16:29:00Z"/>
              </w:rPr>
            </w:pPr>
            <w:ins w:id="727" w:author="Apple Inc." w:date="2020-11-11T16:29:00Z">
              <w:r w:rsidRPr="007A13FE">
                <w:t>0.02</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28" w:author="Apple Inc." w:date="2020-11-11T16:29:00Z"/>
              </w:rPr>
            </w:pPr>
            <w:ins w:id="729" w:author="Apple Inc." w:date="2020-11-11T16:29:00Z">
              <w:r w:rsidRPr="007A13FE">
                <w:t>0.08</w:t>
              </w:r>
            </w:ins>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rPr>
                <w:ins w:id="730" w:author="Apple Inc." w:date="2020-11-11T16:29:00Z"/>
              </w:rPr>
            </w:pPr>
            <w:ins w:id="731" w:author="Apple Inc." w:date="2020-11-11T16:29:00Z">
              <w:r w:rsidRPr="007A13FE">
                <w:t>0.04</w:t>
              </w:r>
            </w:ins>
          </w:p>
        </w:tc>
      </w:tr>
      <w:tr w:rsidR="003C5F49" w:rsidTr="005D7988">
        <w:trPr>
          <w:trHeight w:val="225"/>
          <w:jc w:val="center"/>
          <w:ins w:id="732" w:author="Apple Inc." w:date="2020-11-11T16:29:00Z"/>
        </w:trPr>
        <w:tc>
          <w:tcPr>
            <w:tcW w:w="144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R"/>
              <w:rPr>
                <w:ins w:id="733" w:author="Apple Inc." w:date="2020-11-11T16:29:00Z"/>
              </w:rPr>
            </w:pPr>
            <w:ins w:id="734" w:author="Apple Inc." w:date="2020-11-11T16:29:00Z">
              <w:r w:rsidRPr="006F0335">
                <w:t>100</w:t>
              </w:r>
            </w:ins>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rPr>
                <w:ins w:id="735" w:author="Apple Inc." w:date="2020-11-11T16:29:00Z"/>
              </w:rPr>
            </w:pPr>
            <w:ins w:id="736" w:author="Apple Inc." w:date="2020-11-11T16:29:00Z">
              <w:r w:rsidRPr="007A13FE">
                <w:t>0.04</w:t>
              </w:r>
            </w:ins>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rPr>
                <w:ins w:id="737" w:author="Apple Inc." w:date="2020-11-11T16:29:00Z"/>
              </w:rPr>
            </w:pPr>
            <w:ins w:id="738" w:author="Apple Inc." w:date="2020-11-11T16:29:00Z">
              <w:r w:rsidRPr="007A13FE">
                <w:t>0.02</w:t>
              </w:r>
            </w:ins>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rPr>
                <w:ins w:id="739" w:author="Apple Inc." w:date="2020-11-11T16:29:00Z"/>
              </w:rPr>
            </w:pPr>
            <w:ins w:id="740" w:author="Apple Inc." w:date="2020-11-11T16:29:00Z">
              <w:r w:rsidRPr="007A13FE">
                <w:t>0.01</w:t>
              </w:r>
            </w:ins>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rPr>
                <w:ins w:id="741" w:author="Apple Inc." w:date="2020-11-11T16:29:00Z"/>
              </w:rPr>
            </w:pPr>
            <w:ins w:id="742" w:author="Apple Inc." w:date="2020-11-11T16:29:00Z">
              <w:r w:rsidRPr="007A13FE">
                <w:t>0.01</w:t>
              </w:r>
            </w:ins>
          </w:p>
        </w:tc>
      </w:tr>
    </w:tbl>
    <w:p w:rsidR="003C5F49" w:rsidRDefault="003C5F49" w:rsidP="003C5F49">
      <w:pPr>
        <w:rPr>
          <w:ins w:id="743" w:author="Apple Inc." w:date="2020-11-11T16:29:00Z"/>
        </w:rPr>
      </w:pPr>
    </w:p>
    <w:p w:rsidR="003C5F49" w:rsidRDefault="003C5F49" w:rsidP="003C5F49">
      <w:pPr>
        <w:rPr>
          <w:ins w:id="744" w:author="Apple Inc." w:date="2020-11-11T16:29:00Z"/>
        </w:rPr>
      </w:pPr>
      <w:ins w:id="745" w:author="Apple Inc." w:date="2020-11-11T16:29:00Z">
        <w:r>
          <w:t xml:space="preserve">Additionally, CDF curves </w:t>
        </w:r>
        <w:r w:rsidRPr="002C30DC">
          <w:t>for the various simulation results are presented</w:t>
        </w:r>
        <w:r>
          <w:t xml:space="preserve"> in Figure 5.1.2.2-2 below.</w:t>
        </w:r>
      </w:ins>
    </w:p>
    <w:p w:rsidR="003C5F49" w:rsidRDefault="003C5F49" w:rsidP="003C5F49">
      <w:pPr>
        <w:jc w:val="center"/>
        <w:rPr>
          <w:ins w:id="746" w:author="Apple Inc." w:date="2020-11-11T16:29:00Z"/>
        </w:rPr>
      </w:pPr>
      <w:ins w:id="747" w:author="Apple Inc." w:date="2020-11-11T16:29:00Z">
        <w:r>
          <w:rPr>
            <w:noProof/>
          </w:rPr>
          <w:drawing>
            <wp:inline distT="0" distB="0" distL="0" distR="0" wp14:anchorId="7CA23967" wp14:editId="76811DB9">
              <wp:extent cx="3657600" cy="274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ins>
    </w:p>
    <w:p w:rsidR="003C5F49" w:rsidRPr="001C0CC4" w:rsidRDefault="003C5F49" w:rsidP="003C5F49">
      <w:pPr>
        <w:pStyle w:val="TF"/>
        <w:rPr>
          <w:ins w:id="748" w:author="Apple Inc." w:date="2020-11-11T16:29:00Z"/>
        </w:rPr>
      </w:pPr>
      <w:ins w:id="749" w:author="Apple Inc." w:date="2020-11-11T16:29:00Z">
        <w:r w:rsidRPr="001C0CC4">
          <w:t>Figure 5.</w:t>
        </w:r>
        <w:r>
          <w:t>1.2.2</w:t>
        </w:r>
        <w:r w:rsidRPr="001C0CC4">
          <w:t xml:space="preserve">-1: </w:t>
        </w:r>
        <w:r>
          <w:t>Distribution of simulated TRP measurements with and without offset correction</w:t>
        </w:r>
      </w:ins>
    </w:p>
    <w:p w:rsidR="003C5F49" w:rsidRDefault="003C5F49" w:rsidP="003C5F49">
      <w:pPr>
        <w:rPr>
          <w:ins w:id="750" w:author="Apple Inc." w:date="2020-11-11T16:29:00Z"/>
        </w:rPr>
      </w:pPr>
      <w:ins w:id="751" w:author="Apple Inc." w:date="2020-11-11T16:29:00Z">
        <w:r>
          <w:t>Based on the submitted simulation results, the following conclusions can be drawn:</w:t>
        </w:r>
      </w:ins>
    </w:p>
    <w:p w:rsidR="003C5F49" w:rsidRDefault="003C5F49" w:rsidP="003C5F49">
      <w:pPr>
        <w:pStyle w:val="B1"/>
        <w:rPr>
          <w:ins w:id="752" w:author="Apple Inc." w:date="2020-11-11T16:29:00Z"/>
        </w:rPr>
      </w:pPr>
      <w:ins w:id="753" w:author="Apple Inc." w:date="2020-11-11T16:29:00Z">
        <w:r>
          <w:t>-</w:t>
        </w:r>
        <w:r>
          <w:tab/>
          <w:t>TBD</w:t>
        </w:r>
      </w:ins>
    </w:p>
    <w:p w:rsidR="003C5F49" w:rsidRDefault="003C5F49" w:rsidP="003C5F49">
      <w:pPr>
        <w:pStyle w:val="Heading3"/>
        <w:rPr>
          <w:ins w:id="754" w:author="Apple Inc." w:date="2020-11-11T16:29:00Z"/>
        </w:rPr>
      </w:pPr>
      <w:bookmarkStart w:id="755" w:name="_Toc56409493"/>
      <w:ins w:id="756" w:author="Apple Inc." w:date="2020-11-11T16:29:00Z">
        <w:r>
          <w:lastRenderedPageBreak/>
          <w:t>5.1.3</w:t>
        </w:r>
        <w:r>
          <w:tab/>
          <w:t>Manufacturer declarations</w:t>
        </w:r>
        <w:bookmarkEnd w:id="755"/>
      </w:ins>
    </w:p>
    <w:p w:rsidR="003C5F49" w:rsidRDefault="003C5F49" w:rsidP="003C5F49">
      <w:pPr>
        <w:rPr>
          <w:ins w:id="757" w:author="Apple Inc." w:date="2020-11-11T16:29:00Z"/>
        </w:rPr>
      </w:pPr>
      <w:ins w:id="758" w:author="Apple Inc." w:date="2020-11-11T16:29:00Z">
        <w:r>
          <w:t>If a manufacturer declaration is used to inform or optimize a test system parameter, and the DUT is positioned in the test system according to parameters which are informed by this declaration, then the DUT is measured assuming a “white box” configuration.  If no manufacturer declaration is used, and the DUT is positioned in the test system according to common procedures, then the DUT is measured assuming a “black box” configuration.</w:t>
        </w:r>
      </w:ins>
    </w:p>
    <w:p w:rsidR="003C5F49" w:rsidRDefault="003C5F49" w:rsidP="003C5F49">
      <w:pPr>
        <w:rPr>
          <w:ins w:id="759" w:author="Apple Inc." w:date="2020-11-11T16:29:00Z"/>
        </w:rPr>
      </w:pPr>
    </w:p>
    <w:p w:rsidR="003C5F49" w:rsidRDefault="003C5F49" w:rsidP="003C5F49">
      <w:pPr>
        <w:rPr>
          <w:ins w:id="760" w:author="Apple Inc." w:date="2020-11-11T16:29:00Z"/>
        </w:rPr>
      </w:pPr>
      <w:ins w:id="761" w:author="Apple Inc." w:date="2020-11-11T16:29:00Z">
        <w:r w:rsidRPr="00191B2A">
          <w:t>The list of potential candidate vendor declarations and how they map to a particular test system parameter includes the following</w:t>
        </w:r>
        <w:r>
          <w:t>:</w:t>
        </w:r>
      </w:ins>
    </w:p>
    <w:p w:rsidR="003C5F49" w:rsidRDefault="003C5F49" w:rsidP="003C5F49">
      <w:pPr>
        <w:pStyle w:val="B1"/>
        <w:rPr>
          <w:ins w:id="762" w:author="Apple Inc." w:date="2020-11-11T16:29:00Z"/>
        </w:rPr>
      </w:pPr>
      <w:ins w:id="763" w:author="Apple Inc." w:date="2020-11-11T16:29:00Z">
        <w:r>
          <w:t>-</w:t>
        </w:r>
        <w:r>
          <w:tab/>
          <w:t>For the “white box” configuration:</w:t>
        </w:r>
      </w:ins>
    </w:p>
    <w:p w:rsidR="003C5F49" w:rsidRDefault="003C5F49" w:rsidP="003C5F49">
      <w:pPr>
        <w:pStyle w:val="B2"/>
        <w:rPr>
          <w:ins w:id="764" w:author="Apple Inc." w:date="2020-11-11T16:29:00Z"/>
        </w:rPr>
      </w:pPr>
      <w:ins w:id="765" w:author="Apple Inc." w:date="2020-11-11T16:29:00Z">
        <w:r>
          <w:t>-</w:t>
        </w:r>
        <w:r>
          <w:tab/>
          <w:t>Location of the active panels that yields the TX and RX beam peaks (applicable if the enhanced test methodology does not need to perform beam peak search/spherical coverage test cases)</w:t>
        </w:r>
      </w:ins>
    </w:p>
    <w:p w:rsidR="003C5F49" w:rsidRDefault="003C5F49" w:rsidP="003C5F49">
      <w:pPr>
        <w:pStyle w:val="B2"/>
        <w:rPr>
          <w:ins w:id="766" w:author="Apple Inc." w:date="2020-11-11T16:29:00Z"/>
        </w:rPr>
      </w:pPr>
      <w:ins w:id="767" w:author="Apple Inc." w:date="2020-11-11T16:29:00Z">
        <w:r>
          <w:t>-</w:t>
        </w:r>
        <w:r>
          <w:tab/>
          <w:t>Location of the active panels in any UL/DL test direction and the detailed locations of the panels within the DUT (applicable if the enhanced test methodology does need to perform beam peak search/spherical coverage test cases)</w:t>
        </w:r>
      </w:ins>
    </w:p>
    <w:p w:rsidR="003C5F49" w:rsidRDefault="003C5F49" w:rsidP="003C5F49">
      <w:pPr>
        <w:pStyle w:val="B1"/>
        <w:rPr>
          <w:ins w:id="768" w:author="Apple Inc." w:date="2020-11-11T16:29:00Z"/>
        </w:rPr>
      </w:pPr>
      <w:ins w:id="769" w:author="Apple Inc." w:date="2020-11-11T16:29:00Z">
        <w:r>
          <w:t>-</w:t>
        </w:r>
        <w:r>
          <w:tab/>
          <w:t>For the “black box” configuration:</w:t>
        </w:r>
      </w:ins>
    </w:p>
    <w:p w:rsidR="003C5F49" w:rsidRDefault="003C5F49" w:rsidP="003C5F49">
      <w:pPr>
        <w:pStyle w:val="B2"/>
        <w:rPr>
          <w:ins w:id="770" w:author="Apple Inc." w:date="2020-11-11T16:29:00Z"/>
        </w:rPr>
      </w:pPr>
      <w:ins w:id="771" w:author="Apple Inc." w:date="2020-11-11T16:29:00Z">
        <w:r w:rsidRPr="00791DE1">
          <w:t>-</w:t>
        </w:r>
        <w:r w:rsidRPr="00791DE1">
          <w:tab/>
          <w:t>No vendor declaration in terms of antenna panel locations is needed</w:t>
        </w:r>
      </w:ins>
    </w:p>
    <w:p w:rsidR="003C5F49" w:rsidRDefault="003C5F49" w:rsidP="003C5F49">
      <w:pPr>
        <w:rPr>
          <w:ins w:id="772" w:author="Apple Inc." w:date="2020-11-11T16:29:00Z"/>
        </w:rPr>
      </w:pPr>
      <w:ins w:id="773" w:author="Apple Inc." w:date="2020-11-11T16:29:00Z">
        <w:r>
          <w:t>Table 5.1.3-1 summarizes t</w:t>
        </w:r>
        <w:r w:rsidRPr="00A43061">
          <w:t>he path loss comparison</w:t>
        </w:r>
        <w:r w:rsidRPr="00713049">
          <w:t xml:space="preserve"> </w:t>
        </w:r>
        <w:r>
          <w:t>between “white box” and “black box” configuration</w:t>
        </w:r>
        <w:r w:rsidRPr="00A43061">
          <w:t xml:space="preserve"> across IFF/DFF and NF system types</w:t>
        </w:r>
        <w:r>
          <w:t>.</w:t>
        </w:r>
      </w:ins>
    </w:p>
    <w:p w:rsidR="003C5F49" w:rsidRDefault="003C5F49" w:rsidP="003C5F49">
      <w:pPr>
        <w:pStyle w:val="TH"/>
        <w:rPr>
          <w:ins w:id="774" w:author="Apple Inc." w:date="2020-11-11T16:29:00Z"/>
        </w:rPr>
      </w:pPr>
      <w:ins w:id="775" w:author="Apple Inc." w:date="2020-11-11T16:29:00Z">
        <w:r w:rsidRPr="001C0CC4">
          <w:t>Table 5.1</w:t>
        </w:r>
        <w:r>
          <w:t>.3</w:t>
        </w:r>
        <w:r w:rsidRPr="001C0CC4">
          <w:t>-</w:t>
        </w:r>
        <w:r>
          <w:t>1</w:t>
        </w:r>
        <w:r w:rsidRPr="001C0CC4">
          <w:t xml:space="preserve">: </w:t>
        </w:r>
        <w:r>
          <w:t>P</w:t>
        </w:r>
        <w:r w:rsidRPr="00A43061">
          <w:t>ath loss comparison</w:t>
        </w:r>
        <w:r w:rsidRPr="00713049">
          <w:t xml:space="preserve"> </w:t>
        </w:r>
        <w:r>
          <w:t>between “white box” and “black box” configuration</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016"/>
        <w:gridCol w:w="2016"/>
        <w:gridCol w:w="2016"/>
        <w:gridCol w:w="2016"/>
      </w:tblGrid>
      <w:tr w:rsidR="003C5F49" w:rsidTr="005D7988">
        <w:trPr>
          <w:trHeight w:val="225"/>
          <w:jc w:val="center"/>
          <w:ins w:id="776" w:author="Apple Inc." w:date="2020-11-11T16:29:00Z"/>
        </w:trPr>
        <w:tc>
          <w:tcPr>
            <w:tcW w:w="2016" w:type="dxa"/>
            <w:vMerge w:val="restart"/>
            <w:tcBorders>
              <w:top w:val="single" w:sz="4" w:space="0" w:color="auto"/>
              <w:left w:val="single" w:sz="4" w:space="0" w:color="auto"/>
              <w:right w:val="single" w:sz="4" w:space="0" w:color="auto"/>
            </w:tcBorders>
          </w:tcPr>
          <w:p w:rsidR="003C5F49" w:rsidRDefault="003C5F49" w:rsidP="005D7988">
            <w:pPr>
              <w:pStyle w:val="TAH"/>
              <w:rPr>
                <w:ins w:id="777" w:author="Apple Inc." w:date="2020-11-11T16:29:00Z"/>
              </w:rPr>
            </w:pPr>
            <w:ins w:id="778" w:author="Apple Inc." w:date="2020-11-11T16:29:00Z">
              <w:r>
                <w:t>f (GHz)</w:t>
              </w:r>
            </w:ins>
          </w:p>
        </w:tc>
        <w:tc>
          <w:tcPr>
            <w:tcW w:w="4032" w:type="dxa"/>
            <w:gridSpan w:val="2"/>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79" w:author="Apple Inc." w:date="2020-11-11T16:29:00Z"/>
              </w:rPr>
            </w:pPr>
            <w:ins w:id="780" w:author="Apple Inc." w:date="2020-11-11T16:29:00Z">
              <w:r>
                <w:t>Antenna Config. 1, 2, and 3</w:t>
              </w:r>
              <w:r>
                <w:br/>
                <w:t xml:space="preserve">- BLACK BOX -  </w:t>
              </w:r>
            </w:ins>
          </w:p>
          <w:p w:rsidR="003C5F49" w:rsidRDefault="003C5F49" w:rsidP="005D7988">
            <w:pPr>
              <w:pStyle w:val="TAH"/>
              <w:rPr>
                <w:ins w:id="781" w:author="Apple Inc." w:date="2020-11-11T16:29:00Z"/>
              </w:rPr>
            </w:pPr>
            <w:ins w:id="782" w:author="Apple Inc." w:date="2020-11-11T16:29:00Z">
              <w:r>
                <w:t>(PC3 Devices: D=5cm)</w:t>
              </w:r>
            </w:ins>
          </w:p>
        </w:tc>
        <w:tc>
          <w:tcPr>
            <w:tcW w:w="4032" w:type="dxa"/>
            <w:gridSpan w:val="2"/>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83" w:author="Apple Inc." w:date="2020-11-11T16:29:00Z"/>
              </w:rPr>
            </w:pPr>
            <w:ins w:id="784" w:author="Apple Inc." w:date="2020-11-11T16:29:00Z">
              <w:r w:rsidRPr="00BF5647">
                <w:t>Antenna Config. 1 and 2</w:t>
              </w:r>
              <w:r w:rsidRPr="00BF5647">
                <w:br/>
                <w:t xml:space="preserve">- WHITE BOX - </w:t>
              </w:r>
              <w:r w:rsidRPr="00BF5647">
                <w:br/>
                <w:t>(PC3 Devices: D=5cm)</w:t>
              </w:r>
            </w:ins>
          </w:p>
        </w:tc>
      </w:tr>
      <w:tr w:rsidR="003C5F49" w:rsidTr="005D7988">
        <w:trPr>
          <w:trHeight w:val="225"/>
          <w:jc w:val="center"/>
          <w:ins w:id="785" w:author="Apple Inc." w:date="2020-11-11T16:29:00Z"/>
        </w:trPr>
        <w:tc>
          <w:tcPr>
            <w:tcW w:w="2016" w:type="dxa"/>
            <w:vMerge/>
            <w:tcBorders>
              <w:left w:val="single" w:sz="4" w:space="0" w:color="auto"/>
              <w:right w:val="single" w:sz="4" w:space="0" w:color="auto"/>
            </w:tcBorders>
          </w:tcPr>
          <w:p w:rsidR="003C5F49" w:rsidRDefault="003C5F49" w:rsidP="005D7988">
            <w:pPr>
              <w:pStyle w:val="TAH"/>
              <w:rPr>
                <w:ins w:id="786" w:author="Apple Inc." w:date="2020-11-11T16:29:00Z"/>
              </w:rPr>
            </w:pP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87" w:author="Apple Inc." w:date="2020-11-11T16:29:00Z"/>
              </w:rPr>
            </w:pPr>
            <w:ins w:id="788" w:author="Apple Inc." w:date="2020-11-11T16:29:00Z">
              <w:r>
                <w:t>IFF/DFF</w:t>
              </w:r>
            </w:ins>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89" w:author="Apple Inc." w:date="2020-11-11T16:29:00Z"/>
              </w:rPr>
            </w:pPr>
            <w:ins w:id="790" w:author="Apple Inc." w:date="2020-11-11T16:29:00Z">
              <w:r>
                <w:t>NF</w:t>
              </w:r>
            </w:ins>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91" w:author="Apple Inc." w:date="2020-11-11T16:29:00Z"/>
              </w:rPr>
            </w:pPr>
            <w:ins w:id="792" w:author="Apple Inc." w:date="2020-11-11T16:29:00Z">
              <w:r>
                <w:t>DFF</w:t>
              </w:r>
            </w:ins>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93" w:author="Apple Inc." w:date="2020-11-11T16:29:00Z"/>
              </w:rPr>
            </w:pPr>
            <w:ins w:id="794" w:author="Apple Inc." w:date="2020-11-11T16:29:00Z">
              <w:r>
                <w:t>NF</w:t>
              </w:r>
            </w:ins>
          </w:p>
        </w:tc>
      </w:tr>
      <w:tr w:rsidR="003C5F49" w:rsidTr="005D7988">
        <w:trPr>
          <w:trHeight w:val="225"/>
          <w:jc w:val="center"/>
          <w:ins w:id="795" w:author="Apple Inc." w:date="2020-11-11T16:29:00Z"/>
        </w:trPr>
        <w:tc>
          <w:tcPr>
            <w:tcW w:w="2016" w:type="dxa"/>
            <w:vMerge/>
            <w:tcBorders>
              <w:left w:val="single" w:sz="4" w:space="0" w:color="auto"/>
              <w:bottom w:val="single" w:sz="4" w:space="0" w:color="auto"/>
              <w:right w:val="single" w:sz="4" w:space="0" w:color="auto"/>
            </w:tcBorders>
          </w:tcPr>
          <w:p w:rsidR="003C5F49" w:rsidRDefault="003C5F49" w:rsidP="005D7988">
            <w:pPr>
              <w:pStyle w:val="TAH"/>
              <w:rPr>
                <w:ins w:id="796" w:author="Apple Inc." w:date="2020-11-11T16:29:00Z"/>
              </w:rPr>
            </w:pP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97" w:author="Apple Inc." w:date="2020-11-11T16:29:00Z"/>
              </w:rPr>
            </w:pPr>
            <w:ins w:id="798" w:author="Apple Inc." w:date="2020-11-11T16:29:00Z">
              <w:r w:rsidRPr="00BF5647">
                <w:t>Path Loss with 1m range length</w:t>
              </w:r>
            </w:ins>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799" w:author="Apple Inc." w:date="2020-11-11T16:29:00Z"/>
              </w:rPr>
            </w:pPr>
            <w:ins w:id="800" w:author="Apple Inc." w:date="2020-11-11T16:29:00Z">
              <w:r w:rsidRPr="009844CB">
                <w:t>Path Loss with 0.22m range length</w:t>
              </w:r>
            </w:ins>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801" w:author="Apple Inc." w:date="2020-11-11T16:29:00Z"/>
              </w:rPr>
            </w:pPr>
            <w:ins w:id="802" w:author="Apple Inc." w:date="2020-11-11T16:29:00Z">
              <w:r w:rsidRPr="009844CB">
                <w:t>Path Loss with 0.88m range length</w:t>
              </w:r>
            </w:ins>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803" w:author="Apple Inc." w:date="2020-11-11T16:29:00Z"/>
              </w:rPr>
            </w:pPr>
            <w:ins w:id="804" w:author="Apple Inc." w:date="2020-11-11T16:29:00Z">
              <w:r w:rsidRPr="009844CB">
                <w:t>Path Loss with 0.28m range length</w:t>
              </w:r>
            </w:ins>
          </w:p>
        </w:tc>
      </w:tr>
      <w:tr w:rsidR="003C5F49" w:rsidTr="005D7988">
        <w:trPr>
          <w:trHeight w:val="225"/>
          <w:jc w:val="center"/>
          <w:ins w:id="805" w:author="Apple Inc." w:date="2020-11-11T16:29:00Z"/>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06" w:author="Apple Inc." w:date="2020-11-11T16:29:00Z"/>
              </w:rPr>
            </w:pPr>
            <w:ins w:id="807" w:author="Apple Inc." w:date="2020-11-11T16:29:00Z">
              <w:r w:rsidRPr="00BF5647">
                <w:t>24.25</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08" w:author="Apple Inc." w:date="2020-11-11T16:29:00Z"/>
              </w:rPr>
            </w:pPr>
            <w:ins w:id="809" w:author="Apple Inc." w:date="2020-11-11T16:29:00Z">
              <w:r w:rsidRPr="00BF5647">
                <w:t>60.16</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10" w:author="Apple Inc." w:date="2020-11-11T16:29:00Z"/>
              </w:rPr>
            </w:pPr>
            <w:ins w:id="811" w:author="Apple Inc." w:date="2020-11-11T16:29:00Z">
              <w:r w:rsidRPr="00BF5647">
                <w:t>46.86</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12" w:author="Apple Inc." w:date="2020-11-11T16:29:00Z"/>
              </w:rPr>
            </w:pPr>
            <w:ins w:id="813" w:author="Apple Inc." w:date="2020-11-11T16:29:00Z">
              <w:r w:rsidRPr="00BF5647">
                <w:t>59.01</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14" w:author="Apple Inc." w:date="2020-11-11T16:29:00Z"/>
              </w:rPr>
            </w:pPr>
            <w:ins w:id="815" w:author="Apple Inc." w:date="2020-11-11T16:29:00Z">
              <w:r w:rsidRPr="00BF5647">
                <w:t>48.93</w:t>
              </w:r>
            </w:ins>
          </w:p>
        </w:tc>
      </w:tr>
      <w:tr w:rsidR="003C5F49" w:rsidTr="005D7988">
        <w:trPr>
          <w:trHeight w:val="225"/>
          <w:jc w:val="center"/>
          <w:ins w:id="816" w:author="Apple Inc." w:date="2020-11-11T16:29:00Z"/>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17" w:author="Apple Inc." w:date="2020-11-11T16:29:00Z"/>
              </w:rPr>
            </w:pPr>
            <w:ins w:id="818" w:author="Apple Inc." w:date="2020-11-11T16:29:00Z">
              <w:r w:rsidRPr="00BF5647">
                <w:t>30</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19" w:author="Apple Inc." w:date="2020-11-11T16:29:00Z"/>
              </w:rPr>
            </w:pPr>
            <w:ins w:id="820" w:author="Apple Inc." w:date="2020-11-11T16:29:00Z">
              <w:r w:rsidRPr="00BF5647">
                <w:t>62.01</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21" w:author="Apple Inc." w:date="2020-11-11T16:29:00Z"/>
              </w:rPr>
            </w:pPr>
            <w:ins w:id="822" w:author="Apple Inc." w:date="2020-11-11T16:29:00Z">
              <w:r w:rsidRPr="00BF5647">
                <w:t>48.71</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23" w:author="Apple Inc." w:date="2020-11-11T16:29:00Z"/>
              </w:rPr>
            </w:pPr>
            <w:ins w:id="824" w:author="Apple Inc." w:date="2020-11-11T16:29:00Z">
              <w:r w:rsidRPr="00BF5647">
                <w:t>60.85</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25" w:author="Apple Inc." w:date="2020-11-11T16:29:00Z"/>
              </w:rPr>
            </w:pPr>
            <w:ins w:id="826" w:author="Apple Inc." w:date="2020-11-11T16:29:00Z">
              <w:r w:rsidRPr="00BF5647">
                <w:t>50.78</w:t>
              </w:r>
            </w:ins>
          </w:p>
        </w:tc>
      </w:tr>
      <w:tr w:rsidR="003C5F49" w:rsidRPr="00AB3795" w:rsidTr="005D7988">
        <w:trPr>
          <w:trHeight w:val="225"/>
          <w:jc w:val="center"/>
          <w:ins w:id="827" w:author="Apple Inc." w:date="2020-11-11T16:29:00Z"/>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28" w:author="Apple Inc." w:date="2020-11-11T16:29:00Z"/>
              </w:rPr>
            </w:pPr>
            <w:ins w:id="829" w:author="Apple Inc." w:date="2020-11-11T16:29:00Z">
              <w:r w:rsidRPr="00BF5647">
                <w:t>40</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30" w:author="Apple Inc." w:date="2020-11-11T16:29:00Z"/>
              </w:rPr>
            </w:pPr>
            <w:ins w:id="831" w:author="Apple Inc." w:date="2020-11-11T16:29:00Z">
              <w:r w:rsidRPr="00BF5647">
                <w:t>64.51</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32" w:author="Apple Inc." w:date="2020-11-11T16:29:00Z"/>
              </w:rPr>
            </w:pPr>
            <w:ins w:id="833" w:author="Apple Inc." w:date="2020-11-11T16:29:00Z">
              <w:r w:rsidRPr="00BF5647">
                <w:t>51.21</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34" w:author="Apple Inc." w:date="2020-11-11T16:29:00Z"/>
              </w:rPr>
            </w:pPr>
            <w:ins w:id="835" w:author="Apple Inc." w:date="2020-11-11T16:29:00Z">
              <w:r w:rsidRPr="00BF5647">
                <w:t>63.35</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36" w:author="Apple Inc." w:date="2020-11-11T16:29:00Z"/>
              </w:rPr>
            </w:pPr>
            <w:ins w:id="837" w:author="Apple Inc." w:date="2020-11-11T16:29:00Z">
              <w:r w:rsidRPr="00BF5647">
                <w:t>53.28</w:t>
              </w:r>
            </w:ins>
          </w:p>
        </w:tc>
      </w:tr>
      <w:tr w:rsidR="003C5F49" w:rsidRPr="00AB3795" w:rsidTr="005D7988">
        <w:trPr>
          <w:trHeight w:val="225"/>
          <w:jc w:val="center"/>
          <w:ins w:id="838" w:author="Apple Inc." w:date="2020-11-11T16:29:00Z"/>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39" w:author="Apple Inc." w:date="2020-11-11T16:29:00Z"/>
              </w:rPr>
            </w:pPr>
            <w:ins w:id="840" w:author="Apple Inc." w:date="2020-11-11T16:29:00Z">
              <w:r w:rsidRPr="00BF5647">
                <w:t>43.5</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41" w:author="Apple Inc." w:date="2020-11-11T16:29:00Z"/>
              </w:rPr>
            </w:pPr>
            <w:ins w:id="842" w:author="Apple Inc." w:date="2020-11-11T16:29:00Z">
              <w:r w:rsidRPr="00BF5647">
                <w:t>65.24</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43" w:author="Apple Inc." w:date="2020-11-11T16:29:00Z"/>
              </w:rPr>
            </w:pPr>
            <w:ins w:id="844" w:author="Apple Inc." w:date="2020-11-11T16:29:00Z">
              <w:r w:rsidRPr="00BF5647">
                <w:t>51.94</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45" w:author="Apple Inc." w:date="2020-11-11T16:29:00Z"/>
              </w:rPr>
            </w:pPr>
            <w:ins w:id="846" w:author="Apple Inc." w:date="2020-11-11T16:29:00Z">
              <w:r w:rsidRPr="00BF5647">
                <w:t>64.08</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47" w:author="Apple Inc." w:date="2020-11-11T16:29:00Z"/>
              </w:rPr>
            </w:pPr>
            <w:ins w:id="848" w:author="Apple Inc." w:date="2020-11-11T16:29:00Z">
              <w:r w:rsidRPr="00BF5647">
                <w:t>54.00</w:t>
              </w:r>
            </w:ins>
          </w:p>
        </w:tc>
      </w:tr>
      <w:tr w:rsidR="003C5F49" w:rsidRPr="00AB3795" w:rsidTr="005D7988">
        <w:trPr>
          <w:trHeight w:val="225"/>
          <w:jc w:val="center"/>
          <w:ins w:id="849" w:author="Apple Inc." w:date="2020-11-11T16:29:00Z"/>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50" w:author="Apple Inc." w:date="2020-11-11T16:29:00Z"/>
              </w:rPr>
            </w:pPr>
            <w:ins w:id="851" w:author="Apple Inc." w:date="2020-11-11T16:29:00Z">
              <w:r w:rsidRPr="00BF5647">
                <w:t>52.6</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52" w:author="Apple Inc." w:date="2020-11-11T16:29:00Z"/>
              </w:rPr>
            </w:pPr>
            <w:ins w:id="853" w:author="Apple Inc." w:date="2020-11-11T16:29:00Z">
              <w:r w:rsidRPr="00BF5647">
                <w:t>66.89</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54" w:author="Apple Inc." w:date="2020-11-11T16:29:00Z"/>
              </w:rPr>
            </w:pPr>
            <w:ins w:id="855" w:author="Apple Inc." w:date="2020-11-11T16:29:00Z">
              <w:r w:rsidRPr="00BF5647">
                <w:t>53.59</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56" w:author="Apple Inc." w:date="2020-11-11T16:29:00Z"/>
              </w:rPr>
            </w:pPr>
            <w:ins w:id="857" w:author="Apple Inc." w:date="2020-11-11T16:29:00Z">
              <w:r w:rsidRPr="00BF5647">
                <w:t>65.73</w:t>
              </w:r>
            </w:ins>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rPr>
                <w:ins w:id="858" w:author="Apple Inc." w:date="2020-11-11T16:29:00Z"/>
              </w:rPr>
            </w:pPr>
            <w:ins w:id="859" w:author="Apple Inc." w:date="2020-11-11T16:29:00Z">
              <w:r w:rsidRPr="00BF5647">
                <w:t>55.65</w:t>
              </w:r>
            </w:ins>
          </w:p>
        </w:tc>
      </w:tr>
    </w:tbl>
    <w:p w:rsidR="003C5F49" w:rsidRDefault="003C5F49" w:rsidP="003C5F49">
      <w:pPr>
        <w:rPr>
          <w:ins w:id="860" w:author="Apple Inc." w:date="2020-11-11T16:29:00Z"/>
        </w:rPr>
      </w:pPr>
    </w:p>
    <w:p w:rsidR="003C5F49" w:rsidRDefault="003C5F49" w:rsidP="003C5F49">
      <w:pPr>
        <w:rPr>
          <w:ins w:id="861" w:author="Apple Inc." w:date="2020-11-11T16:29:00Z"/>
        </w:rPr>
      </w:pPr>
      <w:ins w:id="862" w:author="Apple Inc." w:date="2020-11-11T16:29:00Z">
        <w:r>
          <w:t>Based on the analysis shown in Table 5.1.3-1, it can be concluded that a “white box” is not deemed a feasible enhancement of the methodology.</w:t>
        </w:r>
      </w:ins>
    </w:p>
    <w:p w:rsidR="003C5F49" w:rsidRDefault="003C5F49" w:rsidP="003C5F49">
      <w:pPr>
        <w:rPr>
          <w:ins w:id="863" w:author="Apple Inc." w:date="2020-11-11T16:29:00Z"/>
        </w:rPr>
      </w:pPr>
      <w:ins w:id="864" w:author="Apple Inc." w:date="2020-11-11T16:29:00Z">
        <w:r w:rsidRPr="00304108">
          <w:t xml:space="preserve">n a </w:t>
        </w:r>
        <w:r>
          <w:t>NF</w:t>
        </w:r>
        <w:r w:rsidRPr="00304108">
          <w:t xml:space="preserve"> system, the NF TX </w:t>
        </w:r>
        <w:r>
          <w:t>beam peak (BP)</w:t>
        </w:r>
        <w:r w:rsidRPr="00304108">
          <w:t xml:space="preserve"> direction for an offset antenna is not necessarily the same as the FF TX BP direction; however, the knowledge of the antenna phase centre offset can be leveraged to measure at the NF BP direction as illustrated</w:t>
        </w:r>
        <w:r>
          <w:t xml:space="preserve"> in Figure 5.1.3-1 below.  </w:t>
        </w:r>
        <w:r w:rsidRPr="00CD4195">
          <w:t xml:space="preserve">Unlike the </w:t>
        </w:r>
        <w:r>
          <w:t>“</w:t>
        </w:r>
        <w:r w:rsidRPr="00CD4195">
          <w:t>black</w:t>
        </w:r>
        <w:r>
          <w:t xml:space="preserve"> </w:t>
        </w:r>
        <w:r w:rsidRPr="00CD4195">
          <w:t>box</w:t>
        </w:r>
        <w:r>
          <w:t>”</w:t>
        </w:r>
        <w:r w:rsidRPr="00CD4195">
          <w:t xml:space="preserve"> approach with unknown antenna phase centre offset, this approach does not require a FF probe to steer and lock the beam as the knowledge of the offset together with the probe antenna pattern will allow the calculation of the optimized DUT orientation so that the DUT selects the proper beam.</w:t>
        </w:r>
        <w:r>
          <w:t xml:space="preserve"> </w:t>
        </w:r>
      </w:ins>
    </w:p>
    <w:p w:rsidR="003C5F49" w:rsidRDefault="003C5F49" w:rsidP="003C5F49">
      <w:pPr>
        <w:jc w:val="center"/>
        <w:rPr>
          <w:ins w:id="865" w:author="Apple Inc." w:date="2020-11-11T16:29:00Z"/>
        </w:rPr>
      </w:pPr>
      <w:ins w:id="866" w:author="Apple Inc." w:date="2020-11-11T16:29:00Z">
        <w:r w:rsidRPr="00817F50">
          <w:rPr>
            <w:noProof/>
          </w:rPr>
          <w:drawing>
            <wp:inline distT="0" distB="0" distL="0" distR="0" wp14:anchorId="525E4568" wp14:editId="059982B9">
              <wp:extent cx="5486400" cy="1371737"/>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371737"/>
                      </a:xfrm>
                      <a:prstGeom prst="rect">
                        <a:avLst/>
                      </a:prstGeom>
                      <a:noFill/>
                    </pic:spPr>
                  </pic:pic>
                </a:graphicData>
              </a:graphic>
            </wp:inline>
          </w:drawing>
        </w:r>
      </w:ins>
    </w:p>
    <w:p w:rsidR="003C5F49" w:rsidRPr="001C0CC4" w:rsidRDefault="003C5F49" w:rsidP="003C5F49">
      <w:pPr>
        <w:pStyle w:val="TF"/>
        <w:rPr>
          <w:ins w:id="867" w:author="Apple Inc." w:date="2020-11-11T16:29:00Z"/>
        </w:rPr>
      </w:pPr>
      <w:ins w:id="868" w:author="Apple Inc." w:date="2020-11-11T16:29:00Z">
        <w:r w:rsidRPr="001C0CC4">
          <w:t>Figure 5.</w:t>
        </w:r>
        <w:r>
          <w:t>1.3</w:t>
        </w:r>
        <w:r w:rsidRPr="001C0CC4">
          <w:t xml:space="preserve">-1: </w:t>
        </w:r>
        <w:r w:rsidRPr="00CD4195">
          <w:t xml:space="preserve">Illustration of NF Testing utilizing the </w:t>
        </w:r>
        <w:r>
          <w:t>“black and white box”</w:t>
        </w:r>
        <w:r w:rsidRPr="00CD4195">
          <w:t xml:space="preserve"> approach</w:t>
        </w:r>
      </w:ins>
    </w:p>
    <w:p w:rsidR="003C5F49" w:rsidRDefault="003C5F49" w:rsidP="003C5F49">
      <w:pPr>
        <w:rPr>
          <w:ins w:id="869" w:author="Apple Inc." w:date="2020-11-11T16:29:00Z"/>
        </w:rPr>
      </w:pPr>
      <w:ins w:id="870" w:author="Apple Inc." w:date="2020-11-11T16:29:00Z">
        <w:r w:rsidRPr="00CC6B53">
          <w:lastRenderedPageBreak/>
          <w:t xml:space="preserve">The assumption for this </w:t>
        </w:r>
        <w:r>
          <w:t xml:space="preserve">“black &amp; white </w:t>
        </w:r>
        <w:r w:rsidRPr="00CC6B53">
          <w:t>box</w:t>
        </w:r>
        <w:r>
          <w:t>”</w:t>
        </w:r>
        <w:r w:rsidRPr="00CC6B53">
          <w:t xml:space="preserve"> testing approach is that the antenna phase centre offset for the antenna panel that corresponds to the FF beam peak is known and declared, i.e., following the </w:t>
        </w:r>
        <w:r>
          <w:t>“</w:t>
        </w:r>
        <w:r w:rsidRPr="00CC6B53">
          <w:t>white</w:t>
        </w:r>
        <w:r>
          <w:t xml:space="preserve"> </w:t>
        </w:r>
        <w:r w:rsidRPr="00CC6B53">
          <w:t>box</w:t>
        </w:r>
        <w:r>
          <w:t>”</w:t>
        </w:r>
        <w:r w:rsidRPr="00CC6B53">
          <w:t xml:space="preserve"> approach discussed earlier. On the other hand, however, it is assumed that the geometric centre of the DUT is aligned with the centre of the QZ, i.e., following the </w:t>
        </w:r>
        <w:r>
          <w:t>“</w:t>
        </w:r>
        <w:r w:rsidRPr="00CC6B53">
          <w:t>black</w:t>
        </w:r>
        <w:r>
          <w:t xml:space="preserve"> </w:t>
        </w:r>
        <w:r w:rsidRPr="00CC6B53">
          <w:t>box</w:t>
        </w:r>
        <w:r>
          <w:t>”</w:t>
        </w:r>
        <w:r w:rsidRPr="00CC6B53">
          <w:t xml:space="preserve"> approach. This approach would have the same advantages as the </w:t>
        </w:r>
        <w:r>
          <w:t>“</w:t>
        </w:r>
        <w:r w:rsidRPr="00CC6B53">
          <w:t>black</w:t>
        </w:r>
        <w:r>
          <w:t xml:space="preserve"> </w:t>
        </w:r>
        <w:r w:rsidRPr="00CC6B53">
          <w:t>box</w:t>
        </w:r>
        <w:r>
          <w:t>”</w:t>
        </w:r>
        <w:r w:rsidRPr="00CC6B53">
          <w:t xml:space="preserve"> approach over the </w:t>
        </w:r>
        <w:r>
          <w:t>“</w:t>
        </w:r>
        <w:r w:rsidRPr="00CC6B53">
          <w:t>white</w:t>
        </w:r>
        <w:r>
          <w:t xml:space="preserve"> </w:t>
        </w:r>
        <w:r w:rsidRPr="00CC6B53">
          <w:t>box</w:t>
        </w:r>
        <w:r>
          <w:t>”</w:t>
        </w:r>
        <w:r w:rsidRPr="00CC6B53">
          <w:t xml:space="preserve"> approach in terms of complexity, test time, MU, and improvements of the relaxations</w:t>
        </w:r>
        <w:r>
          <w:t xml:space="preserve"> and is summarized in Table 5.1.3-2 below.</w:t>
        </w:r>
      </w:ins>
    </w:p>
    <w:p w:rsidR="003C5F49" w:rsidRDefault="003C5F49" w:rsidP="003C5F49">
      <w:pPr>
        <w:pStyle w:val="TH"/>
        <w:rPr>
          <w:ins w:id="871" w:author="Apple Inc." w:date="2020-11-11T16:29:00Z"/>
        </w:rPr>
      </w:pPr>
      <w:ins w:id="872" w:author="Apple Inc." w:date="2020-11-11T16:29:00Z">
        <w:r w:rsidRPr="001C0CC4">
          <w:t>Table 5.1</w:t>
        </w:r>
        <w:r>
          <w:t>.3</w:t>
        </w:r>
        <w:r w:rsidRPr="001C0CC4">
          <w:t>-</w:t>
        </w:r>
        <w:r>
          <w:t>2</w:t>
        </w:r>
        <w:r w:rsidRPr="001C0CC4">
          <w:t xml:space="preserve">: </w:t>
        </w:r>
        <w:r w:rsidRPr="0016305C">
          <w:t xml:space="preserve">Comparison between the </w:t>
        </w:r>
        <w:r>
          <w:t>“</w:t>
        </w:r>
        <w:r w:rsidRPr="0016305C">
          <w:t>black</w:t>
        </w:r>
        <w:r>
          <w:t xml:space="preserve"> box”</w:t>
        </w:r>
        <w:r w:rsidRPr="0016305C">
          <w:t xml:space="preserve"> and </w:t>
        </w:r>
        <w:r>
          <w:t>“</w:t>
        </w:r>
        <w:r w:rsidRPr="0016305C">
          <w:t>black</w:t>
        </w:r>
        <w:r>
          <w:t xml:space="preserve"> &amp; </w:t>
        </w:r>
        <w:r w:rsidRPr="0016305C">
          <w:t>white box</w:t>
        </w:r>
        <w:r>
          <w:t>”</w:t>
        </w:r>
        <w:r w:rsidRPr="0016305C">
          <w:t xml:space="preserve"> approaches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1260"/>
        <w:gridCol w:w="1260"/>
        <w:gridCol w:w="1260"/>
        <w:gridCol w:w="1260"/>
        <w:gridCol w:w="1260"/>
        <w:gridCol w:w="1260"/>
      </w:tblGrid>
      <w:tr w:rsidR="003C5F49" w:rsidTr="005D7988">
        <w:trPr>
          <w:trHeight w:val="225"/>
          <w:jc w:val="center"/>
          <w:ins w:id="873" w:author="Apple Inc." w:date="2020-11-11T16:29:00Z"/>
        </w:trPr>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74" w:author="Apple Inc." w:date="2020-11-11T16:29:00Z"/>
              </w:rPr>
            </w:pPr>
            <w:ins w:id="875" w:author="Apple Inc." w:date="2020-11-11T16:29:00Z">
              <w:r w:rsidRPr="00794736">
                <w:t>Approach</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76" w:author="Apple Inc." w:date="2020-11-11T16:29:00Z"/>
              </w:rPr>
            </w:pPr>
            <w:ins w:id="877" w:author="Apple Inc." w:date="2020-11-11T16:29:00Z">
              <w:r w:rsidRPr="00794736">
                <w:t>Knowledge of FF BP Direction (from Meas.)</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78" w:author="Apple Inc." w:date="2020-11-11T16:29:00Z"/>
              </w:rPr>
            </w:pPr>
            <w:ins w:id="879" w:author="Apple Inc." w:date="2020-11-11T16:29:00Z">
              <w:r w:rsidRPr="00794736">
                <w:t>Declaration of Antenna Phase Centre Offset of Antenna yielding BP</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80" w:author="Apple Inc." w:date="2020-11-11T16:29:00Z"/>
              </w:rPr>
            </w:pPr>
            <w:ins w:id="881" w:author="Apple Inc." w:date="2020-11-11T16:29:00Z">
              <w:r w:rsidRPr="00794736">
                <w:t>Need for FF probes and UBF</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82" w:author="Apple Inc." w:date="2020-11-11T16:29:00Z"/>
              </w:rPr>
            </w:pPr>
            <w:ins w:id="883" w:author="Apple Inc." w:date="2020-11-11T16:29:00Z">
              <w:r w:rsidRPr="00794736">
                <w:t>Need for local searches around NF BP</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84" w:author="Apple Inc." w:date="2020-11-11T16:29:00Z"/>
              </w:rPr>
            </w:pPr>
            <w:ins w:id="885" w:author="Apple Inc." w:date="2020-11-11T16:29:00Z">
              <w:r w:rsidRPr="00794736">
                <w:t>Measurements at different Radii</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86" w:author="Apple Inc." w:date="2020-11-11T16:29:00Z"/>
              </w:rPr>
            </w:pPr>
            <w:ins w:id="887" w:author="Apple Inc." w:date="2020-11-11T16:29:00Z">
              <w:r w:rsidRPr="00794736">
                <w:t>Test Time Impact</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rPr>
                <w:ins w:id="888" w:author="Apple Inc." w:date="2020-11-11T16:29:00Z"/>
              </w:rPr>
            </w:pPr>
            <w:ins w:id="889" w:author="Apple Inc." w:date="2020-11-11T16:29:00Z">
              <w:r w:rsidRPr="00794736">
                <w:t>Estimated</w:t>
              </w:r>
              <w:r>
                <w:t xml:space="preserve"> maximum</w:t>
              </w:r>
              <w:r w:rsidRPr="00794736">
                <w:t xml:space="preserve"> Improvement of Relaxation</w:t>
              </w:r>
            </w:ins>
          </w:p>
        </w:tc>
      </w:tr>
      <w:tr w:rsidR="003C5F49" w:rsidTr="005D7988">
        <w:trPr>
          <w:trHeight w:val="225"/>
          <w:jc w:val="center"/>
          <w:ins w:id="890" w:author="Apple Inc." w:date="2020-11-11T16:29:00Z"/>
        </w:trPr>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891" w:author="Apple Inc." w:date="2020-11-11T16:29:00Z"/>
              </w:rPr>
            </w:pPr>
            <w:ins w:id="892" w:author="Apple Inc." w:date="2020-11-11T16:29:00Z">
              <w:r w:rsidRPr="00794736">
                <w:t>Black Box</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893" w:author="Apple Inc." w:date="2020-11-11T16:29:00Z"/>
              </w:rPr>
            </w:pPr>
            <w:ins w:id="894" w:author="Apple Inc." w:date="2020-11-11T16:29:00Z">
              <w:r w:rsidRPr="00794736">
                <w:t>Yes</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895" w:author="Apple Inc." w:date="2020-11-11T16:29:00Z"/>
              </w:rPr>
            </w:pPr>
            <w:ins w:id="896" w:author="Apple Inc." w:date="2020-11-11T16:29:00Z">
              <w:r w:rsidRPr="00794736">
                <w:t>No</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897" w:author="Apple Inc." w:date="2020-11-11T16:29:00Z"/>
              </w:rPr>
            </w:pPr>
            <w:ins w:id="898" w:author="Apple Inc." w:date="2020-11-11T16:29:00Z">
              <w:r w:rsidRPr="00794736">
                <w:t>Yes</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899" w:author="Apple Inc." w:date="2020-11-11T16:29:00Z"/>
              </w:rPr>
            </w:pPr>
            <w:ins w:id="900" w:author="Apple Inc." w:date="2020-11-11T16:29:00Z">
              <w:r w:rsidRPr="00794736">
                <w:t>Yes</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01" w:author="Apple Inc." w:date="2020-11-11T16:29:00Z"/>
              </w:rPr>
            </w:pPr>
            <w:ins w:id="902" w:author="Apple Inc." w:date="2020-11-11T16:29:00Z">
              <w:r w:rsidRPr="00794736">
                <w:t>Yes (x3)</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03" w:author="Apple Inc." w:date="2020-11-11T16:29:00Z"/>
              </w:rPr>
            </w:pPr>
            <w:ins w:id="904" w:author="Apple Inc." w:date="2020-11-11T16:29:00Z">
              <w:r w:rsidRPr="00794736">
                <w:t>Medium (local searches &amp; 3 different radii)</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05" w:author="Apple Inc." w:date="2020-11-11T16:29:00Z"/>
              </w:rPr>
            </w:pPr>
            <w:ins w:id="906" w:author="Apple Inc." w:date="2020-11-11T16:29:00Z">
              <w:r w:rsidRPr="00794736">
                <w:t>~14dB (for 20cm range length)</w:t>
              </w:r>
              <w:r>
                <w:t xml:space="preserve"> only considering  Free Space Path Loss</w:t>
              </w:r>
            </w:ins>
          </w:p>
        </w:tc>
      </w:tr>
      <w:tr w:rsidR="003C5F49" w:rsidRPr="00AB3795" w:rsidTr="005D7988">
        <w:trPr>
          <w:trHeight w:val="225"/>
          <w:jc w:val="center"/>
          <w:ins w:id="907" w:author="Apple Inc." w:date="2020-11-11T16:29:00Z"/>
        </w:trPr>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08" w:author="Apple Inc." w:date="2020-11-11T16:29:00Z"/>
              </w:rPr>
            </w:pPr>
            <w:ins w:id="909" w:author="Apple Inc." w:date="2020-11-11T16:29:00Z">
              <w:r w:rsidRPr="00794736">
                <w:t>Black</w:t>
              </w:r>
              <w:r>
                <w:t xml:space="preserve"> </w:t>
              </w:r>
              <w:r w:rsidRPr="00794736">
                <w:t>&amp; White Box</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10" w:author="Apple Inc." w:date="2020-11-11T16:29:00Z"/>
              </w:rPr>
            </w:pPr>
            <w:ins w:id="911" w:author="Apple Inc." w:date="2020-11-11T16:29:00Z">
              <w:r w:rsidRPr="00794736">
                <w:t>Yes</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12" w:author="Apple Inc." w:date="2020-11-11T16:29:00Z"/>
              </w:rPr>
            </w:pPr>
            <w:ins w:id="913" w:author="Apple Inc." w:date="2020-11-11T16:29:00Z">
              <w:r w:rsidRPr="00794736">
                <w:t>Yes</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14" w:author="Apple Inc." w:date="2020-11-11T16:29:00Z"/>
              </w:rPr>
            </w:pPr>
            <w:ins w:id="915" w:author="Apple Inc." w:date="2020-11-11T16:29:00Z">
              <w:r w:rsidRPr="00794736">
                <w:t>No</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16" w:author="Apple Inc." w:date="2020-11-11T16:29:00Z"/>
              </w:rPr>
            </w:pPr>
            <w:ins w:id="917" w:author="Apple Inc." w:date="2020-11-11T16:29:00Z">
              <w:r w:rsidRPr="00794736">
                <w:t>No</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18" w:author="Apple Inc." w:date="2020-11-11T16:29:00Z"/>
              </w:rPr>
            </w:pPr>
            <w:ins w:id="919" w:author="Apple Inc." w:date="2020-11-11T16:29:00Z">
              <w:r w:rsidRPr="00794736">
                <w:t>Yes (x2)</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20" w:author="Apple Inc." w:date="2020-11-11T16:29:00Z"/>
              </w:rPr>
            </w:pPr>
            <w:ins w:id="921" w:author="Apple Inc." w:date="2020-11-11T16:29:00Z">
              <w:r w:rsidRPr="00794736">
                <w:t>Low (2 different radii in fixed NF BP Direction)</w:t>
              </w:r>
            </w:ins>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rPr>
                <w:ins w:id="922" w:author="Apple Inc." w:date="2020-11-11T16:29:00Z"/>
              </w:rPr>
            </w:pPr>
            <w:ins w:id="923" w:author="Apple Inc." w:date="2020-11-11T16:29:00Z">
              <w:r w:rsidRPr="00794736">
                <w:t>~14dB (for 20cm range length)</w:t>
              </w:r>
              <w:r>
                <w:t xml:space="preserve">  only considering Free Space Path Loss</w:t>
              </w:r>
            </w:ins>
          </w:p>
        </w:tc>
      </w:tr>
      <w:tr w:rsidR="003C5F49" w:rsidRPr="00AB3795" w:rsidTr="005D7988">
        <w:trPr>
          <w:trHeight w:val="225"/>
          <w:jc w:val="center"/>
          <w:ins w:id="924" w:author="Apple Inc." w:date="2020-11-11T16:29:00Z"/>
        </w:trPr>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25" w:author="Apple Inc." w:date="2020-11-11T16:29:00Z"/>
              </w:rPr>
            </w:pPr>
            <w:ins w:id="926" w:author="Apple Inc." w:date="2020-11-11T16:29:00Z">
              <w:r w:rsidRPr="00794736">
                <w:t>Black</w:t>
              </w:r>
              <w:r>
                <w:t xml:space="preserve"> </w:t>
              </w:r>
              <w:r w:rsidRPr="00794736">
                <w:t>&amp; White Box</w:t>
              </w:r>
              <w:r>
                <w:t xml:space="preserve"> with CFFDNF [TRP only]</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27" w:author="Apple Inc." w:date="2020-11-11T16:29:00Z"/>
              </w:rPr>
            </w:pPr>
            <w:ins w:id="928" w:author="Apple Inc." w:date="2020-11-11T16:29:00Z">
              <w:r>
                <w:t>Yes</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29" w:author="Apple Inc." w:date="2020-11-11T16:29:00Z"/>
              </w:rPr>
            </w:pPr>
            <w:ins w:id="930" w:author="Apple Inc." w:date="2020-11-11T16:29:00Z">
              <w:r>
                <w:t>Yes</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31" w:author="Apple Inc." w:date="2020-11-11T16:29:00Z"/>
              </w:rPr>
            </w:pPr>
            <w:ins w:id="932" w:author="Apple Inc." w:date="2020-11-11T16:29:00Z">
              <w:r>
                <w:t>Yes</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33" w:author="Apple Inc." w:date="2020-11-11T16:29:00Z"/>
              </w:rPr>
            </w:pPr>
            <w:ins w:id="934" w:author="Apple Inc." w:date="2020-11-11T16:29:00Z">
              <w:r>
                <w:t>No</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35" w:author="Apple Inc." w:date="2020-11-11T16:29:00Z"/>
              </w:rPr>
            </w:pPr>
            <w:ins w:id="936" w:author="Apple Inc." w:date="2020-11-11T16:29:00Z">
              <w:r>
                <w:t>No</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37" w:author="Apple Inc." w:date="2020-11-11T16:29:00Z"/>
              </w:rPr>
            </w:pPr>
            <w:ins w:id="938" w:author="Apple Inc." w:date="2020-11-11T16:29:00Z">
              <w:r>
                <w:t>None</w:t>
              </w:r>
            </w:ins>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rPr>
                <w:ins w:id="939" w:author="Apple Inc." w:date="2020-11-11T16:29:00Z"/>
              </w:rPr>
            </w:pPr>
            <w:ins w:id="940" w:author="Apple Inc." w:date="2020-11-11T16:29:00Z">
              <w:r w:rsidRPr="00794736">
                <w:t>~14dB (for 20cm range length)</w:t>
              </w:r>
              <w:r>
                <w:t xml:space="preserve"> only considering Free Space Path Loss</w:t>
              </w:r>
            </w:ins>
          </w:p>
        </w:tc>
      </w:tr>
    </w:tbl>
    <w:p w:rsidR="003C5F49" w:rsidRDefault="003C5F49" w:rsidP="003C5F49">
      <w:pPr>
        <w:rPr>
          <w:ins w:id="941" w:author="Apple Inc." w:date="2020-11-11T16:29:00Z"/>
        </w:rPr>
      </w:pPr>
    </w:p>
    <w:p w:rsidR="003C5F49" w:rsidRDefault="003C5F49" w:rsidP="003C5F49">
      <w:pPr>
        <w:rPr>
          <w:ins w:id="942" w:author="Apple Inc." w:date="2020-11-11T16:29:00Z"/>
        </w:rPr>
      </w:pPr>
      <w:ins w:id="943" w:author="Apple Inc." w:date="2020-11-11T16:29:00Z">
        <w:r>
          <w:t>Applicablity of the “black &amp; white box” assumption with CFFDNF to EIRP measurements is FFS.</w:t>
        </w:r>
      </w:ins>
    </w:p>
    <w:p w:rsidR="003C5F49" w:rsidRDefault="003C5F49" w:rsidP="003C5F49">
      <w:pPr>
        <w:rPr>
          <w:ins w:id="944" w:author="Apple Inc." w:date="2020-11-11T16:29:00Z"/>
        </w:rPr>
      </w:pPr>
      <w:ins w:id="945" w:author="Apple Inc." w:date="2020-11-11T16:29:00Z">
        <w:r>
          <w:t>Whether NF based solutions consider the “black box” or “black &amp; white box” assumptions as a baseline is FFS.</w:t>
        </w:r>
      </w:ins>
    </w:p>
    <w:p w:rsidR="003C5F49" w:rsidRDefault="003C5F49" w:rsidP="003C5F49">
      <w:pPr>
        <w:pStyle w:val="Heading3"/>
        <w:rPr>
          <w:ins w:id="946" w:author="Apple Inc." w:date="2020-11-11T16:29:00Z"/>
        </w:rPr>
      </w:pPr>
      <w:bookmarkStart w:id="947" w:name="_Toc56409494"/>
      <w:ins w:id="948" w:author="Apple Inc." w:date="2020-11-11T16:29:00Z">
        <w:r>
          <w:t>5.1.4</w:t>
        </w:r>
        <w:r>
          <w:tab/>
          <w:t>Improvement of permitted methods</w:t>
        </w:r>
        <w:bookmarkEnd w:id="947"/>
      </w:ins>
    </w:p>
    <w:p w:rsidR="003C5F49" w:rsidRDefault="003C5F49" w:rsidP="003C5F49">
      <w:pPr>
        <w:rPr>
          <w:ins w:id="949" w:author="Apple Inc." w:date="2020-11-11T16:29:00Z"/>
        </w:rPr>
      </w:pPr>
      <w:ins w:id="950" w:author="Apple Inc." w:date="2020-11-11T16:29:00Z">
        <w:r>
          <w:t xml:space="preserve">Table 5.1.4-1 below provides a </w:t>
        </w:r>
        <w:r w:rsidRPr="00DA0CA1">
          <w:t xml:space="preserve">preliminary </w:t>
        </w:r>
        <w:r>
          <w:t>list</w:t>
        </w:r>
        <w:r w:rsidRPr="00DA0CA1">
          <w:t xml:space="preserve"> of potential improvement of permitted methods</w:t>
        </w:r>
        <w:r>
          <w:t xml:space="preserve"> based on the analysis provided by one company and are applicable to the frequency range of 24.25 – 43.5 GHz.</w:t>
        </w:r>
      </w:ins>
    </w:p>
    <w:p w:rsidR="003C5F49" w:rsidRPr="00FB3AA8" w:rsidRDefault="003C5F49" w:rsidP="003C5F49">
      <w:pPr>
        <w:pStyle w:val="TH"/>
        <w:rPr>
          <w:ins w:id="951" w:author="Apple Inc." w:date="2020-11-11T16:29:00Z"/>
        </w:rPr>
      </w:pPr>
      <w:ins w:id="952" w:author="Apple Inc." w:date="2020-11-11T16:29:00Z">
        <w:r w:rsidRPr="001C0CC4">
          <w:lastRenderedPageBreak/>
          <w:t>Table 5.1</w:t>
        </w:r>
        <w:r>
          <w:t>.4</w:t>
        </w:r>
        <w:r w:rsidRPr="001C0CC4">
          <w:t>-</w:t>
        </w:r>
        <w:r>
          <w:t>1</w:t>
        </w:r>
        <w:r w:rsidRPr="001C0CC4">
          <w:t xml:space="preserve">: </w:t>
        </w:r>
        <w:r>
          <w:t>Summary of potential improvement of permitted methods by test case (24.25 – 43.5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842"/>
        <w:gridCol w:w="1192"/>
        <w:gridCol w:w="3458"/>
        <w:gridCol w:w="2830"/>
      </w:tblGrid>
      <w:tr w:rsidR="003C5F49" w:rsidRPr="0019498D" w:rsidTr="005D7988">
        <w:trPr>
          <w:jc w:val="center"/>
          <w:ins w:id="953" w:author="Apple Inc." w:date="2020-11-11T16:29:00Z"/>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H"/>
              <w:rPr>
                <w:ins w:id="954" w:author="Apple Inc." w:date="2020-11-11T16:29:00Z"/>
                <w:rFonts w:eastAsia="Yu Mincho"/>
                <w:noProof/>
                <w:lang w:val="de-DE" w:eastAsia="ja-JP"/>
              </w:rPr>
            </w:pPr>
            <w:ins w:id="955" w:author="Apple Inc." w:date="2020-11-11T16:29:00Z">
              <w:r w:rsidRPr="0019498D">
                <w:rPr>
                  <w:rFonts w:eastAsia="Yu Mincho"/>
                  <w:noProof/>
                  <w:lang w:val="de-DE" w:eastAsia="ja-JP"/>
                </w:rPr>
                <w:t>Test Case</w:t>
              </w:r>
            </w:ins>
          </w:p>
        </w:tc>
        <w:tc>
          <w:tcPr>
            <w:tcW w:w="437" w:type="pct"/>
            <w:tcBorders>
              <w:top w:val="single" w:sz="4" w:space="0" w:color="auto"/>
              <w:left w:val="single" w:sz="4" w:space="0" w:color="auto"/>
              <w:bottom w:val="single" w:sz="4" w:space="0" w:color="auto"/>
              <w:right w:val="single" w:sz="4" w:space="0" w:color="auto"/>
            </w:tcBorders>
          </w:tcPr>
          <w:p w:rsidR="003C5F49" w:rsidRPr="005F46C9" w:rsidRDefault="003C5F49" w:rsidP="005D7988">
            <w:pPr>
              <w:pStyle w:val="TAH"/>
              <w:rPr>
                <w:ins w:id="956" w:author="Apple Inc." w:date="2020-11-11T16:29:00Z"/>
                <w:rFonts w:eastAsia="Yu Mincho"/>
                <w:noProof/>
                <w:lang w:val="de-DE" w:eastAsia="ja-JP"/>
              </w:rPr>
            </w:pPr>
            <w:ins w:id="957" w:author="Apple Inc." w:date="2020-11-11T16:29:00Z">
              <w:r>
                <w:rPr>
                  <w:rFonts w:eastAsia="Yu Mincho"/>
                  <w:noProof/>
                  <w:lang w:val="de-DE" w:eastAsia="ja-JP"/>
                </w:rPr>
                <w:t>Test Metric</w:t>
              </w:r>
            </w:ins>
          </w:p>
        </w:tc>
        <w:tc>
          <w:tcPr>
            <w:tcW w:w="619" w:type="pct"/>
            <w:tcBorders>
              <w:top w:val="single" w:sz="4" w:space="0" w:color="auto"/>
              <w:left w:val="single" w:sz="4" w:space="0" w:color="auto"/>
              <w:bottom w:val="single" w:sz="4" w:space="0" w:color="auto"/>
              <w:right w:val="single" w:sz="4" w:space="0" w:color="auto"/>
            </w:tcBorders>
          </w:tcPr>
          <w:p w:rsidR="003C5F49" w:rsidRPr="005F46C9" w:rsidRDefault="003C5F49" w:rsidP="005D7988">
            <w:pPr>
              <w:pStyle w:val="TAH"/>
              <w:rPr>
                <w:ins w:id="958" w:author="Apple Inc." w:date="2020-11-11T16:29:00Z"/>
                <w:rFonts w:eastAsia="Yu Mincho"/>
                <w:noProof/>
                <w:lang w:val="de-DE" w:eastAsia="ja-JP"/>
              </w:rPr>
            </w:pPr>
            <w:ins w:id="959" w:author="Apple Inc." w:date="2020-11-11T16:29:00Z">
              <w:r w:rsidRPr="005F46C9">
                <w:rPr>
                  <w:rFonts w:eastAsia="Yu Mincho"/>
                  <w:noProof/>
                  <w:lang w:val="de-DE" w:eastAsia="ja-JP"/>
                </w:rPr>
                <w:t>Regulatory related</w:t>
              </w:r>
            </w:ins>
          </w:p>
        </w:tc>
        <w:tc>
          <w:tcPr>
            <w:tcW w:w="1795"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H"/>
              <w:rPr>
                <w:ins w:id="960" w:author="Apple Inc." w:date="2020-11-11T16:29:00Z"/>
                <w:rFonts w:eastAsia="Yu Mincho"/>
                <w:noProof/>
                <w:lang w:val="de-DE" w:eastAsia="ja-JP"/>
              </w:rPr>
            </w:pPr>
            <w:ins w:id="961" w:author="Apple Inc." w:date="2020-11-11T16:29:00Z">
              <w:r>
                <w:rPr>
                  <w:rFonts w:eastAsia="Yu Mincho"/>
                  <w:noProof/>
                  <w:lang w:val="de-DE" w:eastAsia="ja-JP"/>
                </w:rPr>
                <w:t>TS 38.521-2 Test Requirements</w:t>
              </w:r>
            </w:ins>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H"/>
              <w:rPr>
                <w:ins w:id="962" w:author="Apple Inc." w:date="2020-11-11T16:29:00Z"/>
                <w:rFonts w:eastAsia="Yu Mincho"/>
                <w:noProof/>
                <w:lang w:val="de-DE" w:eastAsia="ja-JP"/>
              </w:rPr>
            </w:pPr>
            <w:ins w:id="963" w:author="Apple Inc." w:date="2020-11-11T16:29:00Z">
              <w:r>
                <w:rPr>
                  <w:rFonts w:eastAsia="Yu Mincho"/>
                  <w:noProof/>
                  <w:lang w:val="de-DE" w:eastAsia="ja-JP"/>
                </w:rPr>
                <w:t>Potential improvement</w:t>
              </w:r>
            </w:ins>
          </w:p>
        </w:tc>
      </w:tr>
      <w:tr w:rsidR="003C5F49" w:rsidRPr="0019498D" w:rsidTr="005D7988">
        <w:trPr>
          <w:trHeight w:val="323"/>
          <w:jc w:val="center"/>
          <w:ins w:id="964" w:author="Apple Inc." w:date="2020-11-11T16:29:00Z"/>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ins w:id="965" w:author="Apple Inc." w:date="2020-11-11T16:29:00Z"/>
                <w:rFonts w:eastAsia="Yu Mincho"/>
                <w:noProof/>
                <w:szCs w:val="18"/>
                <w:lang w:val="de-DE" w:eastAsia="ja-JP"/>
              </w:rPr>
            </w:pPr>
            <w:ins w:id="966" w:author="Apple Inc." w:date="2020-11-11T16:29:00Z">
              <w:r>
                <w:rPr>
                  <w:rFonts w:eastAsia="Yu Mincho"/>
                  <w:noProof/>
                  <w:lang w:val="de-DE" w:eastAsia="ja-JP"/>
                </w:rPr>
                <w:t xml:space="preserve">7.4 </w:t>
              </w:r>
              <w:r w:rsidRPr="0019498D">
                <w:rPr>
                  <w:rFonts w:eastAsia="Yu Mincho"/>
                  <w:noProof/>
                  <w:lang w:val="de-DE" w:eastAsia="ja-JP"/>
                </w:rPr>
                <w:t>Maximum input level</w:t>
              </w:r>
            </w:ins>
          </w:p>
        </w:tc>
        <w:tc>
          <w:tcPr>
            <w:tcW w:w="437" w:type="pct"/>
            <w:tcBorders>
              <w:top w:val="single" w:sz="4" w:space="0" w:color="auto"/>
              <w:left w:val="single" w:sz="4" w:space="0" w:color="auto"/>
              <w:right w:val="single" w:sz="4" w:space="0" w:color="auto"/>
            </w:tcBorders>
          </w:tcPr>
          <w:p w:rsidR="003C5F49" w:rsidRPr="005F46C9" w:rsidRDefault="003C5F49" w:rsidP="005D7988">
            <w:pPr>
              <w:pStyle w:val="TAL"/>
              <w:rPr>
                <w:ins w:id="967" w:author="Apple Inc." w:date="2020-11-11T16:29:00Z"/>
                <w:rFonts w:eastAsia="Yu Mincho"/>
                <w:noProof/>
                <w:lang w:val="de-DE" w:eastAsia="ja-JP"/>
              </w:rPr>
            </w:pPr>
            <w:ins w:id="968" w:author="Apple Inc." w:date="2020-11-11T16:29:00Z">
              <w:r>
                <w:rPr>
                  <w:rFonts w:eastAsia="Yu Mincho"/>
                  <w:noProof/>
                  <w:lang w:val="de-DE" w:eastAsia="ja-JP"/>
                </w:rPr>
                <w:t>EIS</w:t>
              </w:r>
            </w:ins>
          </w:p>
        </w:tc>
        <w:tc>
          <w:tcPr>
            <w:tcW w:w="619" w:type="pct"/>
            <w:tcBorders>
              <w:top w:val="single" w:sz="4" w:space="0" w:color="auto"/>
              <w:left w:val="single" w:sz="4" w:space="0" w:color="auto"/>
              <w:right w:val="single" w:sz="4" w:space="0" w:color="auto"/>
            </w:tcBorders>
          </w:tcPr>
          <w:p w:rsidR="003C5F49" w:rsidRPr="005F46C9" w:rsidRDefault="003C5F49" w:rsidP="005D7988">
            <w:pPr>
              <w:pStyle w:val="TAL"/>
              <w:rPr>
                <w:ins w:id="969" w:author="Apple Inc." w:date="2020-11-11T16:29:00Z"/>
                <w:rFonts w:eastAsia="Yu Mincho"/>
                <w:noProof/>
                <w:lang w:val="de-DE" w:eastAsia="ja-JP"/>
              </w:rPr>
            </w:pPr>
            <w:ins w:id="970" w:author="Apple Inc." w:date="2020-11-11T16:29:00Z">
              <w:r w:rsidRPr="005F46C9">
                <w:rPr>
                  <w:rFonts w:eastAsia="Yu Mincho"/>
                  <w:noProof/>
                  <w:lang w:val="de-DE" w:eastAsia="ja-JP"/>
                </w:rPr>
                <w:t>No</w:t>
              </w:r>
            </w:ins>
          </w:p>
        </w:tc>
        <w:tc>
          <w:tcPr>
            <w:tcW w:w="1795" w:type="pct"/>
            <w:tcBorders>
              <w:top w:val="single" w:sz="4" w:space="0" w:color="auto"/>
              <w:left w:val="single" w:sz="4" w:space="0" w:color="auto"/>
              <w:bottom w:val="single" w:sz="4" w:space="0" w:color="auto"/>
              <w:right w:val="single" w:sz="4" w:space="0" w:color="auto"/>
            </w:tcBorders>
            <w:hideMark/>
          </w:tcPr>
          <w:p w:rsidR="003C5F49" w:rsidRPr="000E4CF0" w:rsidRDefault="003C5F49" w:rsidP="005D7988">
            <w:pPr>
              <w:pStyle w:val="TAL"/>
              <w:rPr>
                <w:ins w:id="971" w:author="Apple Inc." w:date="2020-11-11T16:29:00Z"/>
                <w:rFonts w:eastAsia="Yu Mincho"/>
                <w:noProof/>
                <w:lang w:eastAsia="ja-JP"/>
              </w:rPr>
            </w:pPr>
            <w:ins w:id="972" w:author="Apple Inc." w:date="2020-11-11T16:29:00Z">
              <w:r w:rsidRPr="000E4CF0">
                <w:rPr>
                  <w:rFonts w:eastAsia="Yu Mincho"/>
                  <w:noProof/>
                  <w:lang w:eastAsia="ja-JP"/>
                </w:rPr>
                <w:t>26dB relaxation for 24.25 ~ 29.5 GHz and 34 dB relaxation for 37 ~ 40 GHz with respect to minimun requirements.</w:t>
              </w:r>
            </w:ins>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973" w:author="Apple Inc." w:date="2020-11-11T16:29:00Z"/>
                <w:rFonts w:eastAsia="Yu Mincho"/>
                <w:noProof/>
                <w:lang w:eastAsia="ja-JP"/>
              </w:rPr>
            </w:pPr>
            <w:ins w:id="974" w:author="Apple Inc." w:date="2020-11-11T16:29:00Z">
              <w:r>
                <w:rPr>
                  <w:rFonts w:eastAsia="Yu Mincho"/>
                  <w:noProof/>
                  <w:lang w:eastAsia="ja-JP"/>
                </w:rPr>
                <w:t>~ 6dB for FR2a</w:t>
              </w:r>
            </w:ins>
          </w:p>
          <w:p w:rsidR="003C5F49" w:rsidRPr="000E4CF0" w:rsidRDefault="003C5F49" w:rsidP="005D7988">
            <w:pPr>
              <w:pStyle w:val="TAL"/>
              <w:rPr>
                <w:ins w:id="975" w:author="Apple Inc." w:date="2020-11-11T16:29:00Z"/>
                <w:rFonts w:eastAsia="Yu Mincho"/>
                <w:noProof/>
                <w:lang w:eastAsia="ja-JP"/>
              </w:rPr>
            </w:pPr>
            <w:ins w:id="976" w:author="Apple Inc." w:date="2020-11-11T16:29:00Z">
              <w:r>
                <w:rPr>
                  <w:rFonts w:eastAsia="Yu Mincho"/>
                  <w:noProof/>
                  <w:lang w:eastAsia="ja-JP"/>
                </w:rPr>
                <w:t>~10dB for FR2b</w:t>
              </w:r>
            </w:ins>
          </w:p>
        </w:tc>
      </w:tr>
      <w:tr w:rsidR="003C5F49" w:rsidRPr="0019498D" w:rsidTr="005D7988">
        <w:trPr>
          <w:jc w:val="center"/>
          <w:ins w:id="977" w:author="Apple Inc." w:date="2020-11-11T16:29:00Z"/>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ins w:id="978" w:author="Apple Inc." w:date="2020-11-11T16:29:00Z"/>
                <w:rFonts w:eastAsia="Yu Mincho"/>
                <w:noProof/>
                <w:szCs w:val="18"/>
                <w:lang w:val="de-DE" w:eastAsia="ja-JP"/>
              </w:rPr>
            </w:pPr>
            <w:ins w:id="979" w:author="Apple Inc." w:date="2020-11-11T16:29:00Z">
              <w:r>
                <w:rPr>
                  <w:rFonts w:eastAsia="Yu Mincho"/>
                  <w:noProof/>
                  <w:lang w:val="de-DE" w:eastAsia="ja-JP"/>
                </w:rPr>
                <w:t xml:space="preserve">7.5 </w:t>
              </w:r>
              <w:r w:rsidRPr="0019498D">
                <w:rPr>
                  <w:rFonts w:eastAsia="Yu Mincho"/>
                  <w:noProof/>
                  <w:lang w:val="de-DE" w:eastAsia="ja-JP"/>
                </w:rPr>
                <w:t>Adjacent channel selectivity</w:t>
              </w:r>
            </w:ins>
          </w:p>
        </w:tc>
        <w:tc>
          <w:tcPr>
            <w:tcW w:w="437" w:type="pct"/>
            <w:tcBorders>
              <w:left w:val="single" w:sz="4" w:space="0" w:color="auto"/>
              <w:bottom w:val="single" w:sz="4" w:space="0" w:color="auto"/>
              <w:right w:val="single" w:sz="4" w:space="0" w:color="auto"/>
            </w:tcBorders>
          </w:tcPr>
          <w:p w:rsidR="003C5F49" w:rsidRPr="005F46C9" w:rsidRDefault="003C5F49" w:rsidP="005D7988">
            <w:pPr>
              <w:pStyle w:val="TAL"/>
              <w:rPr>
                <w:ins w:id="980" w:author="Apple Inc." w:date="2020-11-11T16:29:00Z"/>
                <w:rFonts w:eastAsia="Yu Mincho"/>
                <w:noProof/>
                <w:lang w:val="de-DE" w:eastAsia="ja-JP"/>
              </w:rPr>
            </w:pPr>
            <w:ins w:id="981" w:author="Apple Inc." w:date="2020-11-11T16:29:00Z">
              <w:r>
                <w:rPr>
                  <w:rFonts w:eastAsia="Yu Mincho"/>
                  <w:noProof/>
                  <w:lang w:val="de-DE" w:eastAsia="ja-JP"/>
                </w:rPr>
                <w:t>EIS</w:t>
              </w:r>
            </w:ins>
          </w:p>
        </w:tc>
        <w:tc>
          <w:tcPr>
            <w:tcW w:w="619" w:type="pct"/>
            <w:tcBorders>
              <w:left w:val="single" w:sz="4" w:space="0" w:color="auto"/>
              <w:bottom w:val="single" w:sz="4" w:space="0" w:color="auto"/>
              <w:right w:val="single" w:sz="4" w:space="0" w:color="auto"/>
            </w:tcBorders>
          </w:tcPr>
          <w:p w:rsidR="003C5F49" w:rsidRPr="005F46C9" w:rsidRDefault="003C5F49" w:rsidP="005D7988">
            <w:pPr>
              <w:pStyle w:val="TAL"/>
              <w:rPr>
                <w:ins w:id="982" w:author="Apple Inc." w:date="2020-11-11T16:29:00Z"/>
                <w:rFonts w:eastAsia="Yu Mincho"/>
                <w:noProof/>
                <w:lang w:val="de-DE" w:eastAsia="ja-JP"/>
              </w:rPr>
            </w:pPr>
            <w:ins w:id="983" w:author="Apple Inc." w:date="2020-11-11T16:29:00Z">
              <w:r w:rsidRPr="005F46C9">
                <w:rPr>
                  <w:rFonts w:eastAsia="Yu Mincho"/>
                  <w:noProof/>
                  <w:lang w:val="de-DE" w:eastAsia="ja-JP"/>
                </w:rPr>
                <w:t>Yes</w:t>
              </w:r>
              <w:r>
                <w:rPr>
                  <w:rFonts w:eastAsia="Yu Mincho"/>
                  <w:noProof/>
                  <w:lang w:val="de-DE" w:eastAsia="ja-JP"/>
                </w:rPr>
                <w:t>, for case 1.</w:t>
              </w:r>
            </w:ins>
          </w:p>
        </w:tc>
        <w:tc>
          <w:tcPr>
            <w:tcW w:w="1795" w:type="pct"/>
            <w:tcBorders>
              <w:top w:val="single" w:sz="4" w:space="0" w:color="auto"/>
              <w:left w:val="single" w:sz="4" w:space="0" w:color="auto"/>
              <w:bottom w:val="single" w:sz="4" w:space="0" w:color="auto"/>
              <w:right w:val="single" w:sz="4" w:space="0" w:color="auto"/>
            </w:tcBorders>
            <w:hideMark/>
          </w:tcPr>
          <w:p w:rsidR="003C5F49" w:rsidRPr="00A124D1" w:rsidRDefault="003C5F49" w:rsidP="005D7988">
            <w:pPr>
              <w:pStyle w:val="TAL"/>
              <w:rPr>
                <w:ins w:id="984" w:author="Apple Inc." w:date="2020-11-11T16:29:00Z"/>
                <w:rFonts w:eastAsia="Yu Mincho"/>
                <w:noProof/>
                <w:lang w:eastAsia="ja-JP"/>
              </w:rPr>
            </w:pPr>
            <w:ins w:id="985" w:author="Apple Inc." w:date="2020-11-11T16:29:00Z">
              <w:r w:rsidRPr="00A124D1">
                <w:rPr>
                  <w:rFonts w:eastAsia="Yu Mincho"/>
                  <w:noProof/>
                  <w:lang w:eastAsia="ja-JP"/>
                </w:rPr>
                <w:t>Added relaxations for ACS Case 1:</w:t>
              </w:r>
            </w:ins>
          </w:p>
          <w:p w:rsidR="003C5F49" w:rsidRPr="000E4CF0" w:rsidRDefault="003C5F49" w:rsidP="005D7988">
            <w:pPr>
              <w:pStyle w:val="TAL"/>
              <w:rPr>
                <w:ins w:id="986" w:author="Apple Inc." w:date="2020-11-11T16:29:00Z"/>
                <w:rFonts w:eastAsia="Yu Mincho" w:cs="Arial"/>
                <w:noProof/>
                <w:lang w:eastAsia="ja-JP"/>
              </w:rPr>
            </w:pPr>
            <w:ins w:id="987" w:author="Apple Inc." w:date="2020-11-11T16:29:00Z">
              <w:r w:rsidRPr="000E4CF0">
                <w:rPr>
                  <w:rFonts w:eastAsia="Yu Mincho" w:cs="Arial"/>
                  <w:noProof/>
                  <w:lang w:eastAsia="ja-JP"/>
                </w:rPr>
                <w:t>50MHz: 1.8dB relaxation for power in transmission BW and interferer for band n260.</w:t>
              </w:r>
            </w:ins>
          </w:p>
          <w:p w:rsidR="003C5F49" w:rsidRPr="000E4CF0" w:rsidRDefault="003C5F49" w:rsidP="005D7988">
            <w:pPr>
              <w:pStyle w:val="TAL"/>
              <w:rPr>
                <w:ins w:id="988" w:author="Apple Inc." w:date="2020-11-11T16:29:00Z"/>
                <w:rFonts w:eastAsia="Yu Mincho" w:cs="Arial"/>
                <w:noProof/>
                <w:lang w:eastAsia="ja-JP"/>
              </w:rPr>
            </w:pPr>
            <w:ins w:id="989" w:author="Apple Inc." w:date="2020-11-11T16:29:00Z">
              <w:r w:rsidRPr="000E4CF0">
                <w:rPr>
                  <w:rFonts w:eastAsia="Yu Mincho" w:cs="Arial"/>
                  <w:noProof/>
                  <w:lang w:eastAsia="ja-JP"/>
                </w:rPr>
                <w:t>100MHz: 4.8dB relaxation for power in transmission BW and interferer for band n260.</w:t>
              </w:r>
            </w:ins>
          </w:p>
          <w:p w:rsidR="003C5F49" w:rsidRPr="000E4CF0" w:rsidRDefault="003C5F49" w:rsidP="005D7988">
            <w:pPr>
              <w:pStyle w:val="TAL"/>
              <w:rPr>
                <w:ins w:id="990" w:author="Apple Inc." w:date="2020-11-11T16:29:00Z"/>
                <w:rFonts w:eastAsia="Yu Mincho" w:cs="Arial"/>
                <w:noProof/>
                <w:lang w:eastAsia="ja-JP"/>
              </w:rPr>
            </w:pPr>
            <w:ins w:id="991" w:author="Apple Inc." w:date="2020-11-11T16:29:00Z">
              <w:r w:rsidRPr="000E4CF0">
                <w:rPr>
                  <w:rFonts w:eastAsia="Yu Mincho" w:cs="Arial"/>
                  <w:noProof/>
                  <w:lang w:eastAsia="ja-JP"/>
                </w:rPr>
                <w:t>200MHz and 400MHz are deemed not testable.</w:t>
              </w:r>
            </w:ins>
          </w:p>
          <w:p w:rsidR="003C5F49" w:rsidRPr="000E4CF0" w:rsidRDefault="003C5F49" w:rsidP="005D7988">
            <w:pPr>
              <w:pStyle w:val="TAL"/>
              <w:rPr>
                <w:ins w:id="992" w:author="Apple Inc." w:date="2020-11-11T16:29:00Z"/>
                <w:rFonts w:eastAsia="Yu Mincho"/>
                <w:noProof/>
                <w:lang w:eastAsia="ja-JP"/>
              </w:rPr>
            </w:pPr>
          </w:p>
          <w:p w:rsidR="003C5F49" w:rsidRPr="000E4CF0" w:rsidRDefault="003C5F49" w:rsidP="005D7988">
            <w:pPr>
              <w:pStyle w:val="TAL"/>
              <w:rPr>
                <w:ins w:id="993" w:author="Apple Inc." w:date="2020-11-11T16:29:00Z"/>
                <w:rFonts w:eastAsia="Yu Mincho"/>
                <w:noProof/>
                <w:lang w:eastAsia="ja-JP"/>
              </w:rPr>
            </w:pPr>
            <w:ins w:id="994" w:author="Apple Inc." w:date="2020-11-11T16:29:00Z">
              <w:r>
                <w:rPr>
                  <w:rFonts w:eastAsia="Yu Mincho"/>
                  <w:noProof/>
                  <w:lang w:eastAsia="ja-JP"/>
                </w:rPr>
                <w:t xml:space="preserve">Decision </w:t>
              </w:r>
              <w:r w:rsidRPr="00A124D1">
                <w:rPr>
                  <w:rFonts w:eastAsia="Yu Mincho"/>
                  <w:noProof/>
                  <w:lang w:eastAsia="ja-JP"/>
                </w:rPr>
                <w:t>not test ACS case 2.</w:t>
              </w:r>
            </w:ins>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995" w:author="Apple Inc." w:date="2020-11-11T16:29:00Z"/>
                <w:rFonts w:eastAsia="Yu Mincho"/>
                <w:noProof/>
                <w:lang w:eastAsia="ja-JP"/>
              </w:rPr>
            </w:pPr>
            <w:ins w:id="996" w:author="Apple Inc." w:date="2020-11-11T16:29:00Z">
              <w:r>
                <w:rPr>
                  <w:rFonts w:eastAsia="Yu Mincho"/>
                  <w:noProof/>
                  <w:lang w:eastAsia="ja-JP"/>
                </w:rPr>
                <w:t>Similar improvements as for TC 7.4</w:t>
              </w:r>
            </w:ins>
          </w:p>
          <w:p w:rsidR="003C5F49" w:rsidRDefault="003C5F49" w:rsidP="005D7988">
            <w:pPr>
              <w:pStyle w:val="TAL"/>
              <w:rPr>
                <w:ins w:id="997" w:author="Apple Inc." w:date="2020-11-11T16:29:00Z"/>
                <w:rFonts w:eastAsia="Yu Mincho"/>
                <w:noProof/>
                <w:lang w:eastAsia="ja-JP"/>
              </w:rPr>
            </w:pPr>
            <w:ins w:id="998" w:author="Apple Inc." w:date="2020-11-11T16:29:00Z">
              <w:r>
                <w:rPr>
                  <w:rFonts w:eastAsia="Yu Mincho"/>
                  <w:noProof/>
                  <w:lang w:eastAsia="ja-JP"/>
                </w:rPr>
                <w:t>All single carrier bandwidth could be testable 400 MHz, without relaxations up to 200 MHz</w:t>
              </w:r>
            </w:ins>
          </w:p>
          <w:p w:rsidR="003C5F49" w:rsidRPr="00A124D1" w:rsidRDefault="003C5F49" w:rsidP="005D7988">
            <w:pPr>
              <w:pStyle w:val="TAL"/>
              <w:rPr>
                <w:ins w:id="999" w:author="Apple Inc." w:date="2020-11-11T16:29:00Z"/>
                <w:rFonts w:eastAsia="Yu Mincho"/>
                <w:noProof/>
                <w:lang w:eastAsia="ja-JP"/>
              </w:rPr>
            </w:pPr>
          </w:p>
        </w:tc>
      </w:tr>
      <w:tr w:rsidR="003C5F49" w:rsidRPr="0019498D" w:rsidTr="005D7988">
        <w:trPr>
          <w:jc w:val="center"/>
          <w:ins w:id="1000" w:author="Apple Inc." w:date="2020-11-11T16:29:00Z"/>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ins w:id="1001" w:author="Apple Inc." w:date="2020-11-11T16:29:00Z"/>
                <w:rFonts w:eastAsia="Yu Mincho"/>
                <w:noProof/>
                <w:szCs w:val="18"/>
                <w:lang w:val="de-DE" w:eastAsia="ja-JP"/>
              </w:rPr>
            </w:pPr>
            <w:ins w:id="1002" w:author="Apple Inc." w:date="2020-11-11T16:29:00Z">
              <w:r>
                <w:rPr>
                  <w:rFonts w:eastAsia="Yu Mincho"/>
                  <w:noProof/>
                  <w:lang w:val="de-DE" w:eastAsia="ja-JP"/>
                </w:rPr>
                <w:t xml:space="preserve">6.3.2 </w:t>
              </w:r>
              <w:r w:rsidRPr="0019498D">
                <w:rPr>
                  <w:rFonts w:eastAsia="Yu Mincho"/>
                  <w:noProof/>
                  <w:lang w:val="de-DE" w:eastAsia="ja-JP"/>
                </w:rPr>
                <w:t>Transmit OFF power</w:t>
              </w:r>
            </w:ins>
          </w:p>
        </w:tc>
        <w:tc>
          <w:tcPr>
            <w:tcW w:w="437" w:type="pct"/>
            <w:tcBorders>
              <w:top w:val="single" w:sz="4" w:space="0" w:color="auto"/>
              <w:left w:val="single" w:sz="4" w:space="0" w:color="auto"/>
              <w:right w:val="single" w:sz="4" w:space="0" w:color="auto"/>
            </w:tcBorders>
          </w:tcPr>
          <w:p w:rsidR="003C5F49" w:rsidRPr="005F46C9" w:rsidRDefault="003C5F49" w:rsidP="005D7988">
            <w:pPr>
              <w:pStyle w:val="TAL"/>
              <w:rPr>
                <w:ins w:id="1003" w:author="Apple Inc." w:date="2020-11-11T16:29:00Z"/>
                <w:rFonts w:eastAsia="Yu Mincho"/>
                <w:noProof/>
                <w:lang w:val="de-DE" w:eastAsia="ja-JP"/>
              </w:rPr>
            </w:pPr>
            <w:ins w:id="1004" w:author="Apple Inc." w:date="2020-11-11T16:29:00Z">
              <w:r>
                <w:rPr>
                  <w:rFonts w:eastAsia="Yu Mincho"/>
                  <w:noProof/>
                  <w:lang w:val="de-DE" w:eastAsia="ja-JP"/>
                </w:rPr>
                <w:t>TRP</w:t>
              </w:r>
            </w:ins>
          </w:p>
        </w:tc>
        <w:tc>
          <w:tcPr>
            <w:tcW w:w="619" w:type="pct"/>
            <w:tcBorders>
              <w:top w:val="single" w:sz="4" w:space="0" w:color="auto"/>
              <w:left w:val="single" w:sz="4" w:space="0" w:color="auto"/>
              <w:right w:val="single" w:sz="4" w:space="0" w:color="auto"/>
            </w:tcBorders>
          </w:tcPr>
          <w:p w:rsidR="003C5F49" w:rsidRPr="005F46C9" w:rsidRDefault="003C5F49" w:rsidP="005D7988">
            <w:pPr>
              <w:pStyle w:val="TAL"/>
              <w:rPr>
                <w:ins w:id="1005" w:author="Apple Inc." w:date="2020-11-11T16:29:00Z"/>
                <w:rFonts w:eastAsia="Yu Mincho"/>
                <w:noProof/>
                <w:lang w:val="de-DE" w:eastAsia="ja-JP"/>
              </w:rPr>
            </w:pPr>
            <w:ins w:id="1006" w:author="Apple Inc." w:date="2020-11-11T16:29:00Z">
              <w:r w:rsidRPr="005F46C9">
                <w:rPr>
                  <w:rFonts w:eastAsia="Yu Mincho"/>
                  <w:noProof/>
                  <w:lang w:val="de-DE" w:eastAsia="ja-JP"/>
                </w:rPr>
                <w:t>Yes</w:t>
              </w:r>
            </w:ins>
          </w:p>
        </w:tc>
        <w:tc>
          <w:tcPr>
            <w:tcW w:w="1795" w:type="pct"/>
            <w:tcBorders>
              <w:top w:val="single" w:sz="4" w:space="0" w:color="auto"/>
              <w:left w:val="single" w:sz="4" w:space="0" w:color="auto"/>
              <w:bottom w:val="single" w:sz="4" w:space="0" w:color="auto"/>
              <w:right w:val="single" w:sz="4" w:space="0" w:color="auto"/>
            </w:tcBorders>
            <w:hideMark/>
          </w:tcPr>
          <w:p w:rsidR="003C5F49" w:rsidRDefault="003C5F49" w:rsidP="005D7988">
            <w:pPr>
              <w:pStyle w:val="TAL"/>
              <w:rPr>
                <w:ins w:id="1007" w:author="Apple Inc." w:date="2020-11-11T16:29:00Z"/>
                <w:rFonts w:eastAsia="Yu Mincho"/>
                <w:noProof/>
                <w:lang w:eastAsia="ja-JP"/>
              </w:rPr>
            </w:pPr>
            <w:ins w:id="1008" w:author="Apple Inc." w:date="2020-11-11T16:29:00Z">
              <w:r>
                <w:rPr>
                  <w:rFonts w:eastAsia="Yu Mincho"/>
                  <w:noProof/>
                  <w:lang w:eastAsia="ja-JP"/>
                </w:rPr>
                <w:t>Relaxations for n257: 21.4dB @ 50MHz, 24.4dB @ 100MHz, 27.4dB @ 200MHz and 30.4dB @ 400MHz.</w:t>
              </w:r>
            </w:ins>
          </w:p>
          <w:p w:rsidR="003C5F49" w:rsidRDefault="003C5F49" w:rsidP="005D7988">
            <w:pPr>
              <w:pStyle w:val="TAL"/>
              <w:rPr>
                <w:ins w:id="1009" w:author="Apple Inc." w:date="2020-11-11T16:29:00Z"/>
                <w:rFonts w:eastAsia="Yu Mincho"/>
                <w:noProof/>
                <w:lang w:eastAsia="ja-JP"/>
              </w:rPr>
            </w:pPr>
          </w:p>
          <w:p w:rsidR="003C5F49" w:rsidRPr="000E4CF0" w:rsidRDefault="003C5F49" w:rsidP="005D7988">
            <w:pPr>
              <w:pStyle w:val="TAL"/>
              <w:rPr>
                <w:ins w:id="1010" w:author="Apple Inc." w:date="2020-11-11T16:29:00Z"/>
                <w:rFonts w:eastAsia="Yu Mincho"/>
                <w:noProof/>
                <w:lang w:eastAsia="ja-JP"/>
              </w:rPr>
            </w:pPr>
            <w:ins w:id="1011" w:author="Apple Inc." w:date="2020-11-11T16:29:00Z">
              <w:r>
                <w:rPr>
                  <w:rFonts w:eastAsia="Yu Mincho"/>
                  <w:noProof/>
                  <w:lang w:eastAsia="ja-JP"/>
                </w:rPr>
                <w:t>Relaxations for other bands are still TBD.</w:t>
              </w:r>
            </w:ins>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1012" w:author="Apple Inc." w:date="2020-11-11T16:29:00Z"/>
                <w:rFonts w:eastAsia="Yu Mincho"/>
                <w:noProof/>
                <w:lang w:eastAsia="ja-JP"/>
              </w:rPr>
            </w:pPr>
            <w:ins w:id="1013" w:author="Apple Inc." w:date="2020-11-11T16:29:00Z">
              <w:r>
                <w:rPr>
                  <w:rFonts w:eastAsia="Yu Mincho"/>
                  <w:noProof/>
                  <w:lang w:eastAsia="ja-JP"/>
                </w:rPr>
                <w:t>~ 10dB for FR2a and FR2b</w:t>
              </w:r>
            </w:ins>
          </w:p>
          <w:p w:rsidR="003C5F49" w:rsidRDefault="003C5F49" w:rsidP="005D7988">
            <w:pPr>
              <w:pStyle w:val="TAL"/>
              <w:rPr>
                <w:ins w:id="1014" w:author="Apple Inc." w:date="2020-11-11T16:29:00Z"/>
                <w:rFonts w:eastAsia="Yu Mincho"/>
                <w:noProof/>
                <w:lang w:eastAsia="ja-JP"/>
              </w:rPr>
            </w:pPr>
          </w:p>
        </w:tc>
      </w:tr>
      <w:tr w:rsidR="003C5F49" w:rsidRPr="0019498D" w:rsidTr="005D7988">
        <w:trPr>
          <w:jc w:val="center"/>
          <w:ins w:id="1015" w:author="Apple Inc." w:date="2020-11-11T16:29:00Z"/>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ins w:id="1016" w:author="Apple Inc." w:date="2020-11-11T16:29:00Z"/>
                <w:rFonts w:eastAsia="Yu Mincho"/>
                <w:noProof/>
                <w:szCs w:val="18"/>
                <w:lang w:val="de-DE" w:eastAsia="ja-JP"/>
              </w:rPr>
            </w:pPr>
            <w:ins w:id="1017" w:author="Apple Inc." w:date="2020-11-11T16:29:00Z">
              <w:r>
                <w:rPr>
                  <w:rFonts w:eastAsia="Yu Mincho"/>
                  <w:noProof/>
                  <w:lang w:val="de-DE" w:eastAsia="ja-JP"/>
                </w:rPr>
                <w:t xml:space="preserve">6.5.2.3 </w:t>
              </w:r>
              <w:r w:rsidRPr="0019498D">
                <w:rPr>
                  <w:rFonts w:eastAsia="Yu Mincho"/>
                  <w:noProof/>
                  <w:lang w:val="de-DE" w:eastAsia="ja-JP"/>
                </w:rPr>
                <w:t>Adjacent channel leakage ratio</w:t>
              </w:r>
            </w:ins>
          </w:p>
        </w:tc>
        <w:tc>
          <w:tcPr>
            <w:tcW w:w="437" w:type="pct"/>
            <w:tcBorders>
              <w:left w:val="single" w:sz="4" w:space="0" w:color="auto"/>
              <w:right w:val="single" w:sz="4" w:space="0" w:color="auto"/>
            </w:tcBorders>
          </w:tcPr>
          <w:p w:rsidR="003C5F49" w:rsidRDefault="003C5F49" w:rsidP="005D7988">
            <w:pPr>
              <w:pStyle w:val="TAL"/>
              <w:rPr>
                <w:ins w:id="1018" w:author="Apple Inc." w:date="2020-11-11T16:29:00Z"/>
                <w:rFonts w:eastAsia="Yu Mincho"/>
                <w:lang w:val="de-DE" w:eastAsia="ja-JP"/>
              </w:rPr>
            </w:pPr>
            <w:ins w:id="1019" w:author="Apple Inc." w:date="2020-11-11T16:29:00Z">
              <w:r>
                <w:rPr>
                  <w:rFonts w:eastAsia="Yu Mincho"/>
                  <w:lang w:val="de-DE" w:eastAsia="ja-JP"/>
                </w:rPr>
                <w:t>EIRP</w:t>
              </w:r>
            </w:ins>
          </w:p>
        </w:tc>
        <w:tc>
          <w:tcPr>
            <w:tcW w:w="619" w:type="pct"/>
            <w:tcBorders>
              <w:left w:val="single" w:sz="4" w:space="0" w:color="auto"/>
              <w:right w:val="single" w:sz="4" w:space="0" w:color="auto"/>
            </w:tcBorders>
          </w:tcPr>
          <w:p w:rsidR="003C5F49" w:rsidRPr="005F46C9" w:rsidRDefault="003C5F49" w:rsidP="005D7988">
            <w:pPr>
              <w:pStyle w:val="TAL"/>
              <w:rPr>
                <w:ins w:id="1020" w:author="Apple Inc." w:date="2020-11-11T16:29:00Z"/>
                <w:rFonts w:eastAsia="Yu Mincho"/>
                <w:lang w:val="de-DE" w:eastAsia="ja-JP"/>
              </w:rPr>
            </w:pPr>
            <w:ins w:id="1021" w:author="Apple Inc." w:date="2020-11-11T16:29:00Z">
              <w:r>
                <w:rPr>
                  <w:rFonts w:eastAsia="Yu Mincho"/>
                  <w:lang w:val="de-DE" w:eastAsia="ja-JP"/>
                </w:rPr>
                <w:t>Yes</w:t>
              </w:r>
            </w:ins>
          </w:p>
        </w:tc>
        <w:tc>
          <w:tcPr>
            <w:tcW w:w="1795" w:type="pct"/>
            <w:tcBorders>
              <w:top w:val="single" w:sz="4" w:space="0" w:color="auto"/>
              <w:left w:val="single" w:sz="4" w:space="0" w:color="auto"/>
              <w:bottom w:val="single" w:sz="4" w:space="0" w:color="auto"/>
              <w:right w:val="single" w:sz="4" w:space="0" w:color="auto"/>
            </w:tcBorders>
            <w:hideMark/>
          </w:tcPr>
          <w:p w:rsidR="003C5F49" w:rsidRPr="000E4CF0" w:rsidRDefault="003C5F49" w:rsidP="005D7988">
            <w:pPr>
              <w:pStyle w:val="TAL"/>
              <w:rPr>
                <w:ins w:id="1022" w:author="Apple Inc." w:date="2020-11-11T16:29:00Z"/>
                <w:rFonts w:eastAsia="Yu Mincho"/>
                <w:noProof/>
                <w:lang w:eastAsia="ja-JP"/>
              </w:rPr>
            </w:pPr>
            <w:ins w:id="1023" w:author="Apple Inc." w:date="2020-11-11T16:29:00Z">
              <w:r>
                <w:rPr>
                  <w:rFonts w:eastAsia="Yu Mincho"/>
                  <w:noProof/>
                  <w:lang w:eastAsia="ja-JP"/>
                </w:rPr>
                <w:t>Relaxation for n257, n258 and n261: 0dB, except for 200Mhz (0.5dB in one test ID) and 400MHz (between 1.5 and 3.5dB)</w:t>
              </w:r>
            </w:ins>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1024" w:author="Apple Inc." w:date="2020-11-11T16:29:00Z"/>
                <w:rFonts w:eastAsia="Yu Mincho"/>
                <w:noProof/>
                <w:lang w:eastAsia="ja-JP"/>
              </w:rPr>
            </w:pPr>
            <w:ins w:id="1025" w:author="Apple Inc." w:date="2020-11-11T16:29:00Z">
              <w:r>
                <w:rPr>
                  <w:rFonts w:eastAsia="Yu Mincho"/>
                  <w:noProof/>
                  <w:lang w:eastAsia="ja-JP"/>
                </w:rPr>
                <w:t>Improvements remove required relaxations from TC</w:t>
              </w:r>
            </w:ins>
          </w:p>
        </w:tc>
      </w:tr>
      <w:tr w:rsidR="003C5F49" w:rsidRPr="0019498D" w:rsidTr="005D7988">
        <w:trPr>
          <w:jc w:val="center"/>
          <w:ins w:id="1026" w:author="Apple Inc." w:date="2020-11-11T16:29:00Z"/>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ins w:id="1027" w:author="Apple Inc." w:date="2020-11-11T16:29:00Z"/>
                <w:rFonts w:eastAsia="Yu Mincho"/>
                <w:noProof/>
                <w:szCs w:val="18"/>
                <w:lang w:val="de-DE" w:eastAsia="ja-JP"/>
              </w:rPr>
            </w:pPr>
            <w:ins w:id="1028" w:author="Apple Inc." w:date="2020-11-11T16:29:00Z">
              <w:r>
                <w:rPr>
                  <w:rFonts w:eastAsia="Yu Mincho"/>
                  <w:noProof/>
                  <w:lang w:val="de-DE" w:eastAsia="ja-JP"/>
                </w:rPr>
                <w:t xml:space="preserve">6.3.1 </w:t>
              </w:r>
              <w:r w:rsidRPr="0019498D">
                <w:rPr>
                  <w:rFonts w:eastAsia="Yu Mincho" w:hint="eastAsia"/>
                  <w:noProof/>
                  <w:lang w:val="de-DE" w:eastAsia="ja-JP"/>
                </w:rPr>
                <w:t>Minimum output power</w:t>
              </w:r>
            </w:ins>
          </w:p>
        </w:tc>
        <w:tc>
          <w:tcPr>
            <w:tcW w:w="437" w:type="pct"/>
            <w:tcBorders>
              <w:left w:val="single" w:sz="4" w:space="0" w:color="auto"/>
              <w:bottom w:val="single" w:sz="4" w:space="0" w:color="auto"/>
              <w:right w:val="single" w:sz="4" w:space="0" w:color="auto"/>
            </w:tcBorders>
          </w:tcPr>
          <w:p w:rsidR="003C5F49" w:rsidRDefault="003C5F49" w:rsidP="005D7988">
            <w:pPr>
              <w:pStyle w:val="TAL"/>
              <w:rPr>
                <w:ins w:id="1029" w:author="Apple Inc." w:date="2020-11-11T16:29:00Z"/>
                <w:rFonts w:eastAsia="Yu Mincho"/>
                <w:lang w:val="de-DE" w:eastAsia="ja-JP"/>
              </w:rPr>
            </w:pPr>
            <w:ins w:id="1030" w:author="Apple Inc." w:date="2020-11-11T16:29:00Z">
              <w:r>
                <w:rPr>
                  <w:rFonts w:eastAsia="Yu Mincho"/>
                  <w:lang w:val="de-DE" w:eastAsia="ja-JP"/>
                </w:rPr>
                <w:t>EIRP</w:t>
              </w:r>
            </w:ins>
          </w:p>
        </w:tc>
        <w:tc>
          <w:tcPr>
            <w:tcW w:w="619" w:type="pct"/>
            <w:tcBorders>
              <w:left w:val="single" w:sz="4" w:space="0" w:color="auto"/>
              <w:bottom w:val="single" w:sz="4" w:space="0" w:color="auto"/>
              <w:right w:val="single" w:sz="4" w:space="0" w:color="auto"/>
            </w:tcBorders>
          </w:tcPr>
          <w:p w:rsidR="003C5F49" w:rsidRPr="005F46C9" w:rsidRDefault="003C5F49" w:rsidP="005D7988">
            <w:pPr>
              <w:pStyle w:val="TAL"/>
              <w:rPr>
                <w:ins w:id="1031" w:author="Apple Inc." w:date="2020-11-11T16:29:00Z"/>
                <w:rFonts w:eastAsia="Yu Mincho"/>
                <w:lang w:val="de-DE" w:eastAsia="ja-JP"/>
              </w:rPr>
            </w:pPr>
            <w:ins w:id="1032" w:author="Apple Inc." w:date="2020-11-11T16:29:00Z">
              <w:r>
                <w:rPr>
                  <w:rFonts w:eastAsia="Yu Mincho"/>
                  <w:lang w:val="de-DE" w:eastAsia="ja-JP"/>
                </w:rPr>
                <w:t>No</w:t>
              </w:r>
            </w:ins>
          </w:p>
        </w:tc>
        <w:tc>
          <w:tcPr>
            <w:tcW w:w="1795" w:type="pct"/>
            <w:tcBorders>
              <w:top w:val="single" w:sz="4" w:space="0" w:color="auto"/>
              <w:left w:val="single" w:sz="4" w:space="0" w:color="auto"/>
              <w:bottom w:val="single" w:sz="4" w:space="0" w:color="auto"/>
              <w:right w:val="single" w:sz="4" w:space="0" w:color="auto"/>
            </w:tcBorders>
            <w:hideMark/>
          </w:tcPr>
          <w:p w:rsidR="003C5F49" w:rsidRDefault="003C5F49" w:rsidP="005D7988">
            <w:pPr>
              <w:pStyle w:val="TAL"/>
              <w:rPr>
                <w:ins w:id="1033" w:author="Apple Inc." w:date="2020-11-11T16:29:00Z"/>
                <w:rFonts w:eastAsia="Yu Mincho"/>
                <w:noProof/>
                <w:lang w:eastAsia="ja-JP"/>
              </w:rPr>
            </w:pPr>
            <w:ins w:id="1034" w:author="Apple Inc." w:date="2020-11-11T16:29:00Z">
              <w:r>
                <w:rPr>
                  <w:rFonts w:eastAsia="Yu Mincho"/>
                  <w:noProof/>
                  <w:lang w:eastAsia="ja-JP"/>
                </w:rPr>
                <w:t>No relaxation for PC1. For other power classes, relaxation varies from 0dB to 13.5dB depending on the operating band and channel bandwidth.</w:t>
              </w:r>
            </w:ins>
          </w:p>
          <w:p w:rsidR="003C5F49" w:rsidRPr="0097453B" w:rsidRDefault="003C5F49" w:rsidP="005D7988">
            <w:pPr>
              <w:pStyle w:val="TAL"/>
              <w:rPr>
                <w:ins w:id="1035" w:author="Apple Inc." w:date="2020-11-11T16:29:00Z"/>
                <w:rFonts w:eastAsia="Yu Mincho"/>
                <w:noProof/>
                <w:lang w:eastAsia="ja-JP"/>
              </w:rPr>
            </w:pP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ins w:id="1036" w:author="Apple Inc." w:date="2020-11-11T16:29:00Z"/>
                <w:rFonts w:eastAsia="Yu Mincho"/>
                <w:noProof/>
                <w:lang w:eastAsia="ja-JP"/>
              </w:rPr>
            </w:pPr>
            <w:ins w:id="1037" w:author="Apple Inc." w:date="2020-11-11T16:29:00Z">
              <w:r>
                <w:rPr>
                  <w:rFonts w:eastAsia="Yu Mincho"/>
                  <w:noProof/>
                  <w:lang w:eastAsia="ja-JP"/>
                </w:rPr>
                <w:t>~ 10dB for FR2a and FR2b</w:t>
              </w:r>
            </w:ins>
          </w:p>
          <w:p w:rsidR="003C5F49" w:rsidRDefault="003C5F49" w:rsidP="005D7988">
            <w:pPr>
              <w:pStyle w:val="TAL"/>
              <w:rPr>
                <w:ins w:id="1038" w:author="Apple Inc." w:date="2020-11-11T16:29:00Z"/>
                <w:rFonts w:eastAsia="Yu Mincho"/>
                <w:noProof/>
                <w:lang w:eastAsia="ja-JP"/>
              </w:rPr>
            </w:pPr>
            <w:ins w:id="1039" w:author="Apple Inc." w:date="2020-11-11T16:29:00Z">
              <w:r>
                <w:rPr>
                  <w:rFonts w:eastAsia="Yu Mincho"/>
                  <w:noProof/>
                  <w:lang w:eastAsia="ja-JP"/>
                </w:rPr>
                <w:t>FR2a requirements testable without relaxations</w:t>
              </w:r>
            </w:ins>
          </w:p>
        </w:tc>
      </w:tr>
    </w:tbl>
    <w:p w:rsidR="003C5F49" w:rsidRDefault="003C5F49" w:rsidP="003C5F49">
      <w:pPr>
        <w:rPr>
          <w:ins w:id="1040" w:author="Apple Inc." w:date="2020-11-11T16:29:00Z"/>
        </w:rPr>
      </w:pPr>
    </w:p>
    <w:p w:rsidR="003C5F49" w:rsidRDefault="003C5F49" w:rsidP="003C5F49">
      <w:pPr>
        <w:rPr>
          <w:ins w:id="1041" w:author="Apple Inc." w:date="2020-11-11T16:29:00Z"/>
        </w:rPr>
      </w:pPr>
      <w:ins w:id="1042" w:author="Apple Inc." w:date="2020-11-11T16:29:00Z">
        <w:r>
          <w:t>Criteria for considering permitted and non-permitted methods are TBD.</w:t>
        </w:r>
      </w:ins>
    </w:p>
    <w:p w:rsidR="00646F95" w:rsidRPr="004D3578" w:rsidDel="003C5F49" w:rsidRDefault="00646F95" w:rsidP="00646F95">
      <w:pPr>
        <w:pStyle w:val="Guidance"/>
        <w:rPr>
          <w:del w:id="1043" w:author="Apple Inc." w:date="2020-11-11T16:29:00Z"/>
        </w:rPr>
      </w:pPr>
      <w:del w:id="1044" w:author="Apple Inc." w:date="2020-11-11T16:29:00Z">
        <w:r w:rsidDel="003C5F49">
          <w:delText>Editor’s note: outcome of SI Objective 1 is captured in this clause</w:delText>
        </w:r>
        <w:r w:rsidR="00EA5B33" w:rsidDel="003C5F49">
          <w:delText>. Because this objective targets both the permitted methods and may potentially define alternative methods, the sub-clauses can be organized accordingly</w:delText>
        </w:r>
      </w:del>
    </w:p>
    <w:p w:rsidR="00646F95" w:rsidRDefault="00646F95" w:rsidP="00646F95">
      <w:pPr>
        <w:pStyle w:val="Heading2"/>
      </w:pPr>
      <w:bookmarkStart w:id="1045" w:name="_Toc56409495"/>
      <w:r>
        <w:t>5</w:t>
      </w:r>
      <w:r w:rsidRPr="004D3578">
        <w:t>.</w:t>
      </w:r>
      <w:r>
        <w:t>2</w:t>
      </w:r>
      <w:r w:rsidRPr="004D3578">
        <w:tab/>
      </w:r>
      <w:r>
        <w:t>Polarizaton basis mismatch between the UE and DUT</w:t>
      </w:r>
      <w:bookmarkEnd w:id="1045"/>
    </w:p>
    <w:p w:rsidR="00646F95" w:rsidRPr="004D3578" w:rsidRDefault="00646F95" w:rsidP="00646F95">
      <w:pPr>
        <w:pStyle w:val="Guidance"/>
      </w:pPr>
      <w:r>
        <w:t>Editor’s note: outcome of SI Objective 2 is captured in this clause</w:t>
      </w:r>
      <w:r w:rsidR="00EA5B33">
        <w:t>. Because this objective targets both the permitted methods and may potentially consider NFTF for EIS, the sub-clauses can be organized accordingly</w:t>
      </w:r>
    </w:p>
    <w:p w:rsidR="00646F95" w:rsidRDefault="00646F95" w:rsidP="00646F95">
      <w:pPr>
        <w:pStyle w:val="Heading2"/>
      </w:pPr>
      <w:bookmarkStart w:id="1046" w:name="_Toc56409496"/>
      <w:r>
        <w:t>5</w:t>
      </w:r>
      <w:r w:rsidRPr="004D3578">
        <w:t>.</w:t>
      </w:r>
      <w:r>
        <w:t>3</w:t>
      </w:r>
      <w:r w:rsidRPr="004D3578">
        <w:tab/>
      </w:r>
      <w:r>
        <w:t>Inter-band (FR2+FR2) CA</w:t>
      </w:r>
      <w:bookmarkEnd w:id="1046"/>
    </w:p>
    <w:p w:rsidR="00646F95" w:rsidRPr="004D3578" w:rsidRDefault="00646F95" w:rsidP="00646F95">
      <w:pPr>
        <w:pStyle w:val="Guidance"/>
      </w:pPr>
      <w:r>
        <w:t>Editor’s note: outcome of SI Objective 3 is captured in this clause</w:t>
      </w:r>
    </w:p>
    <w:p w:rsidR="00646F95" w:rsidRDefault="00646F95" w:rsidP="00646F95">
      <w:pPr>
        <w:pStyle w:val="Heading2"/>
      </w:pPr>
      <w:bookmarkStart w:id="1047" w:name="_Toc56409497"/>
      <w:r>
        <w:t>5</w:t>
      </w:r>
      <w:r w:rsidRPr="004D3578">
        <w:t>.</w:t>
      </w:r>
      <w:r>
        <w:t>4</w:t>
      </w:r>
      <w:r w:rsidRPr="004D3578">
        <w:tab/>
      </w:r>
      <w:r>
        <w:t>Extreme temperature conditions</w:t>
      </w:r>
      <w:bookmarkEnd w:id="1047"/>
    </w:p>
    <w:p w:rsidR="00646F95" w:rsidRPr="004D3578" w:rsidRDefault="00646F95" w:rsidP="00646F95">
      <w:pPr>
        <w:pStyle w:val="Guidance"/>
      </w:pPr>
      <w:r>
        <w:t>Editor’s note: outcome of SI Objective 4 is captured in this clause</w:t>
      </w:r>
    </w:p>
    <w:p w:rsidR="00646F95" w:rsidRDefault="00646F95" w:rsidP="00646F95">
      <w:pPr>
        <w:pStyle w:val="Heading2"/>
      </w:pPr>
      <w:bookmarkStart w:id="1048" w:name="_Toc56409498"/>
      <w:r>
        <w:t>5</w:t>
      </w:r>
      <w:r w:rsidRPr="004D3578">
        <w:t>.</w:t>
      </w:r>
      <w:r>
        <w:t>5</w:t>
      </w:r>
      <w:r w:rsidRPr="004D3578">
        <w:tab/>
      </w:r>
      <w:r>
        <w:t>FR2 DL 256QAM</w:t>
      </w:r>
      <w:bookmarkEnd w:id="1048"/>
    </w:p>
    <w:p w:rsidR="00646F95" w:rsidRPr="004D3578" w:rsidRDefault="00646F95" w:rsidP="00646F95">
      <w:pPr>
        <w:pStyle w:val="Guidance"/>
      </w:pPr>
      <w:r>
        <w:t>Editor’s note: outcome of SI Objective 5 is captured in this clause</w:t>
      </w:r>
    </w:p>
    <w:p w:rsidR="00646F95" w:rsidRPr="004D3578" w:rsidRDefault="00646F95" w:rsidP="00646F95">
      <w:pPr>
        <w:pStyle w:val="Heading1"/>
      </w:pPr>
      <w:bookmarkStart w:id="1049" w:name="_Toc56409499"/>
      <w:r>
        <w:lastRenderedPageBreak/>
        <w:t>6</w:t>
      </w:r>
      <w:r w:rsidRPr="004D3578">
        <w:tab/>
      </w:r>
      <w:r>
        <w:t>Test time reduction</w:t>
      </w:r>
      <w:bookmarkEnd w:id="1049"/>
    </w:p>
    <w:p w:rsidR="00646F95" w:rsidRPr="004D3578" w:rsidRDefault="00646F95" w:rsidP="00646F95">
      <w:pPr>
        <w:pStyle w:val="Guidance"/>
      </w:pPr>
      <w:r>
        <w:t>Editor’s note: outcome of SI Objective 6 is captured in this clause. This objective may potentially impact RF, RRM, and demodulation test setups.</w:t>
      </w:r>
    </w:p>
    <w:p w:rsidR="00646F95" w:rsidRPr="00646F95" w:rsidRDefault="00646F95" w:rsidP="00646F95"/>
    <w:p w:rsidR="00080512" w:rsidRDefault="00D9134D">
      <w:pPr>
        <w:pStyle w:val="Heading8"/>
      </w:pPr>
      <w:bookmarkStart w:id="1050" w:name="startOfAnnexes"/>
      <w:bookmarkEnd w:id="1050"/>
      <w:r>
        <w:br w:type="page"/>
      </w:r>
      <w:bookmarkStart w:id="1051" w:name="_Toc56409500"/>
      <w:r w:rsidR="00080512" w:rsidRPr="004D3578">
        <w:lastRenderedPageBreak/>
        <w:t>Annex A:</w:t>
      </w:r>
      <w:r w:rsidR="00080512" w:rsidRPr="004D3578">
        <w:br/>
      </w:r>
      <w:r w:rsidR="00DA2A2C">
        <w:t>Environment conditions</w:t>
      </w:r>
      <w:bookmarkEnd w:id="1051"/>
    </w:p>
    <w:p w:rsidR="005929EE" w:rsidRPr="005929EE" w:rsidRDefault="005929EE" w:rsidP="005929EE"/>
    <w:p w:rsidR="00DA2A2C" w:rsidRDefault="00DA2A2C" w:rsidP="00DA2A2C">
      <w:pPr>
        <w:pStyle w:val="Heading1"/>
      </w:pPr>
      <w:bookmarkStart w:id="1052" w:name="_Toc56409501"/>
      <w:r>
        <w:t>A</w:t>
      </w:r>
      <w:r w:rsidRPr="004D3578">
        <w:t>.1</w:t>
      </w:r>
      <w:r w:rsidRPr="004D3578">
        <w:tab/>
      </w:r>
      <w:r>
        <w:t>Operating voltage</w:t>
      </w:r>
      <w:bookmarkEnd w:id="1052"/>
    </w:p>
    <w:p w:rsidR="00DA2A2C" w:rsidRPr="00DA2A2C" w:rsidRDefault="00DA2A2C" w:rsidP="00DA2A2C"/>
    <w:p w:rsidR="00DA2A2C" w:rsidRDefault="00DA2A2C" w:rsidP="00DA2A2C">
      <w:pPr>
        <w:pStyle w:val="Heading1"/>
      </w:pPr>
      <w:bookmarkStart w:id="1053" w:name="_Toc56409502"/>
      <w:r>
        <w:t>A</w:t>
      </w:r>
      <w:r w:rsidRPr="004D3578">
        <w:t>.</w:t>
      </w:r>
      <w:r>
        <w:t>2</w:t>
      </w:r>
      <w:r w:rsidRPr="004D3578">
        <w:tab/>
      </w:r>
      <w:r>
        <w:t>Temperature</w:t>
      </w:r>
      <w:bookmarkEnd w:id="1053"/>
    </w:p>
    <w:p w:rsidR="006B30D0" w:rsidRDefault="006B30D0" w:rsidP="006B30D0"/>
    <w:p w:rsidR="00DA2A2C" w:rsidRPr="007429F6" w:rsidRDefault="00DA2A2C" w:rsidP="006B30D0"/>
    <w:p w:rsidR="00080512" w:rsidRDefault="007429F6">
      <w:pPr>
        <w:pStyle w:val="Heading8"/>
      </w:pPr>
      <w:r>
        <w:br w:type="page"/>
      </w:r>
      <w:bookmarkStart w:id="1054" w:name="_Toc56409503"/>
      <w:r w:rsidR="00080512" w:rsidRPr="004D3578">
        <w:lastRenderedPageBreak/>
        <w:t>Annex B:</w:t>
      </w:r>
      <w:r w:rsidR="00080512" w:rsidRPr="004D3578">
        <w:br/>
      </w:r>
      <w:r w:rsidR="00DA2A2C">
        <w:t>Measurement uncertainty</w:t>
      </w:r>
      <w:bookmarkEnd w:id="1054"/>
    </w:p>
    <w:p w:rsidR="005929EE" w:rsidRPr="005929EE" w:rsidRDefault="005929EE" w:rsidP="005929EE"/>
    <w:p w:rsidR="00080512" w:rsidRPr="004D3578" w:rsidRDefault="00080512">
      <w:pPr>
        <w:pStyle w:val="Heading1"/>
      </w:pPr>
      <w:bookmarkStart w:id="1055" w:name="_Toc56409504"/>
      <w:r w:rsidRPr="004D3578">
        <w:t>B.1</w:t>
      </w:r>
      <w:r w:rsidRPr="004D3578">
        <w:tab/>
      </w:r>
      <w:r w:rsidR="00DA2A2C" w:rsidRPr="00DA2A2C">
        <w:t>Measurement uncertainty budget for UE RF testing methodology</w:t>
      </w:r>
      <w:bookmarkEnd w:id="1055"/>
    </w:p>
    <w:p w:rsidR="00DA2A2C" w:rsidRDefault="005929EE" w:rsidP="00DA2A2C">
      <w:pPr>
        <w:pStyle w:val="Guidance"/>
      </w:pPr>
      <w:r>
        <w:t>Editor’s note: c</w:t>
      </w:r>
      <w:r w:rsidR="00DA2A2C">
        <w:t>ollect the MU elements which are impacted by the enhancements in Clauses 5 and 6 in this clause; if impact on the MU budget of the RRM and</w:t>
      </w:r>
      <w:r w:rsidR="00F14962">
        <w:t>/or</w:t>
      </w:r>
      <w:r w:rsidR="00DA2A2C">
        <w:t xml:space="preserve"> demodulation setup</w:t>
      </w:r>
      <w:r w:rsidR="00F14962">
        <w:t>s</w:t>
      </w:r>
      <w:r w:rsidR="00DA2A2C">
        <w:t xml:space="preserve"> is identified, the corresponding clauses can be added</w:t>
      </w:r>
      <w:r>
        <w:t>. Organize the Annex to mirror the TR38.810 structure</w:t>
      </w:r>
    </w:p>
    <w:p w:rsidR="006B30D0" w:rsidRPr="004D3578" w:rsidRDefault="006B30D0"/>
    <w:p w:rsidR="002675F0" w:rsidRPr="002675F0" w:rsidRDefault="002675F0" w:rsidP="002675F0"/>
    <w:p w:rsidR="00080512" w:rsidRPr="004D3578" w:rsidRDefault="00080512">
      <w:pPr>
        <w:pStyle w:val="Heading8"/>
      </w:pPr>
      <w:r w:rsidRPr="004D3578">
        <w:br w:type="page"/>
      </w:r>
      <w:bookmarkStart w:id="1056" w:name="_Toc56409505"/>
      <w:r w:rsidRPr="004D3578">
        <w:lastRenderedPageBreak/>
        <w:t>Annex &lt;X&gt;:</w:t>
      </w:r>
      <w:r w:rsidRPr="004D3578">
        <w:br/>
        <w:t>Change history</w:t>
      </w:r>
      <w:bookmarkEnd w:id="1056"/>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bookmarkStart w:id="1057" w:name="_GoBack"/>
      <w:bookmarkEnd w:id="1057"/>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1058" w:name="historyclause"/>
      <w:bookmarkEnd w:id="10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A5B33" w:rsidP="00C72833">
            <w:pPr>
              <w:pStyle w:val="TAC"/>
              <w:rPr>
                <w:sz w:val="16"/>
                <w:szCs w:val="16"/>
              </w:rPr>
            </w:pPr>
            <w:r>
              <w:rPr>
                <w:sz w:val="16"/>
                <w:szCs w:val="16"/>
              </w:rPr>
              <w:t>2019-10</w:t>
            </w:r>
          </w:p>
        </w:tc>
        <w:tc>
          <w:tcPr>
            <w:tcW w:w="800" w:type="dxa"/>
            <w:shd w:val="solid" w:color="FFFFFF" w:fill="auto"/>
          </w:tcPr>
          <w:p w:rsidR="003C3971" w:rsidRPr="006B0D02" w:rsidRDefault="00EA5B33" w:rsidP="00C72833">
            <w:pPr>
              <w:pStyle w:val="TAC"/>
              <w:rPr>
                <w:sz w:val="16"/>
                <w:szCs w:val="16"/>
              </w:rPr>
            </w:pPr>
            <w:r>
              <w:rPr>
                <w:sz w:val="16"/>
                <w:szCs w:val="16"/>
              </w:rPr>
              <w:t>R4#92bis</w:t>
            </w:r>
          </w:p>
        </w:tc>
        <w:tc>
          <w:tcPr>
            <w:tcW w:w="1094" w:type="dxa"/>
            <w:shd w:val="solid" w:color="FFFFFF" w:fill="auto"/>
          </w:tcPr>
          <w:p w:rsidR="003C3971" w:rsidRPr="006B0D02" w:rsidRDefault="00EA5B33" w:rsidP="00C72833">
            <w:pPr>
              <w:pStyle w:val="TAC"/>
              <w:rPr>
                <w:sz w:val="16"/>
                <w:szCs w:val="16"/>
              </w:rPr>
            </w:pPr>
            <w:r>
              <w:rPr>
                <w:sz w:val="16"/>
                <w:szCs w:val="16"/>
              </w:rPr>
              <w:t>R4-</w:t>
            </w:r>
            <w:r w:rsidR="00B07B3A">
              <w:rPr>
                <w:sz w:val="16"/>
                <w:szCs w:val="16"/>
              </w:rPr>
              <w:t>1913071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rsidR="003C3971" w:rsidRPr="007D6048" w:rsidRDefault="00EA5B33" w:rsidP="00C72833">
            <w:pPr>
              <w:pStyle w:val="TAC"/>
              <w:rPr>
                <w:sz w:val="16"/>
                <w:szCs w:val="16"/>
              </w:rPr>
            </w:pPr>
            <w:r>
              <w:rPr>
                <w:sz w:val="16"/>
                <w:szCs w:val="16"/>
              </w:rPr>
              <w:t>0.0.1</w:t>
            </w:r>
          </w:p>
        </w:tc>
      </w:tr>
      <w:tr w:rsidR="00A07E94" w:rsidRPr="006B0D02" w:rsidTr="00C72833">
        <w:trPr>
          <w:ins w:id="1059" w:author="Apple Inc." w:date="2020-11-11T16:26:00Z"/>
        </w:trPr>
        <w:tc>
          <w:tcPr>
            <w:tcW w:w="800" w:type="dxa"/>
            <w:shd w:val="solid" w:color="FFFFFF" w:fill="auto"/>
          </w:tcPr>
          <w:p w:rsidR="00A07E94" w:rsidRDefault="00A07E94" w:rsidP="00C72833">
            <w:pPr>
              <w:pStyle w:val="TAC"/>
              <w:rPr>
                <w:ins w:id="1060" w:author="Apple Inc." w:date="2020-11-11T16:26:00Z"/>
                <w:sz w:val="16"/>
                <w:szCs w:val="16"/>
              </w:rPr>
            </w:pPr>
            <w:ins w:id="1061" w:author="Apple Inc." w:date="2020-11-11T16:26:00Z">
              <w:r>
                <w:rPr>
                  <w:sz w:val="16"/>
                  <w:szCs w:val="16"/>
                </w:rPr>
                <w:t>2020-11</w:t>
              </w:r>
            </w:ins>
          </w:p>
        </w:tc>
        <w:tc>
          <w:tcPr>
            <w:tcW w:w="800" w:type="dxa"/>
            <w:shd w:val="solid" w:color="FFFFFF" w:fill="auto"/>
          </w:tcPr>
          <w:p w:rsidR="00A07E94" w:rsidRDefault="00A07E94" w:rsidP="00C72833">
            <w:pPr>
              <w:pStyle w:val="TAC"/>
              <w:rPr>
                <w:ins w:id="1062" w:author="Apple Inc." w:date="2020-11-11T16:26:00Z"/>
                <w:sz w:val="16"/>
                <w:szCs w:val="16"/>
              </w:rPr>
            </w:pPr>
            <w:ins w:id="1063" w:author="Apple Inc." w:date="2020-11-11T16:26:00Z">
              <w:r>
                <w:rPr>
                  <w:sz w:val="16"/>
                  <w:szCs w:val="16"/>
                </w:rPr>
                <w:t>R4#97e</w:t>
              </w:r>
            </w:ins>
          </w:p>
        </w:tc>
        <w:tc>
          <w:tcPr>
            <w:tcW w:w="1094" w:type="dxa"/>
            <w:shd w:val="solid" w:color="FFFFFF" w:fill="auto"/>
          </w:tcPr>
          <w:p w:rsidR="00A07E94" w:rsidRDefault="00A07E94" w:rsidP="00C72833">
            <w:pPr>
              <w:pStyle w:val="TAC"/>
              <w:rPr>
                <w:ins w:id="1064" w:author="Apple Inc." w:date="2020-11-11T16:26:00Z"/>
                <w:sz w:val="16"/>
                <w:szCs w:val="16"/>
              </w:rPr>
            </w:pPr>
            <w:ins w:id="1065" w:author="Apple Inc." w:date="2020-11-11T16:26:00Z">
              <w:r w:rsidRPr="00A07E94">
                <w:rPr>
                  <w:sz w:val="16"/>
                  <w:szCs w:val="16"/>
                </w:rPr>
                <w:t>R4-20</w:t>
              </w:r>
            </w:ins>
            <w:ins w:id="1066" w:author="Apple Inc." w:date="2020-11-16T08:59:00Z">
              <w:r w:rsidR="00761471">
                <w:rPr>
                  <w:sz w:val="16"/>
                  <w:szCs w:val="16"/>
                </w:rPr>
                <w:t>17663</w:t>
              </w:r>
            </w:ins>
          </w:p>
        </w:tc>
        <w:tc>
          <w:tcPr>
            <w:tcW w:w="425" w:type="dxa"/>
            <w:shd w:val="solid" w:color="FFFFFF" w:fill="auto"/>
          </w:tcPr>
          <w:p w:rsidR="00A07E94" w:rsidRPr="006B0D02" w:rsidRDefault="00A07E94" w:rsidP="00C72833">
            <w:pPr>
              <w:pStyle w:val="TAL"/>
              <w:rPr>
                <w:ins w:id="1067" w:author="Apple Inc." w:date="2020-11-11T16:26:00Z"/>
                <w:sz w:val="16"/>
                <w:szCs w:val="16"/>
              </w:rPr>
            </w:pPr>
          </w:p>
        </w:tc>
        <w:tc>
          <w:tcPr>
            <w:tcW w:w="425" w:type="dxa"/>
            <w:shd w:val="solid" w:color="FFFFFF" w:fill="auto"/>
          </w:tcPr>
          <w:p w:rsidR="00A07E94" w:rsidRPr="006B0D02" w:rsidRDefault="00A07E94" w:rsidP="00C72833">
            <w:pPr>
              <w:pStyle w:val="TAR"/>
              <w:rPr>
                <w:ins w:id="1068" w:author="Apple Inc." w:date="2020-11-11T16:26:00Z"/>
                <w:sz w:val="16"/>
                <w:szCs w:val="16"/>
              </w:rPr>
            </w:pPr>
          </w:p>
        </w:tc>
        <w:tc>
          <w:tcPr>
            <w:tcW w:w="425" w:type="dxa"/>
            <w:shd w:val="solid" w:color="FFFFFF" w:fill="auto"/>
          </w:tcPr>
          <w:p w:rsidR="00A07E94" w:rsidRPr="006B0D02" w:rsidRDefault="00A07E94" w:rsidP="00C72833">
            <w:pPr>
              <w:pStyle w:val="TAC"/>
              <w:rPr>
                <w:ins w:id="1069" w:author="Apple Inc." w:date="2020-11-11T16:26:00Z"/>
                <w:sz w:val="16"/>
                <w:szCs w:val="16"/>
              </w:rPr>
            </w:pPr>
          </w:p>
        </w:tc>
        <w:tc>
          <w:tcPr>
            <w:tcW w:w="4962" w:type="dxa"/>
            <w:shd w:val="solid" w:color="FFFFFF" w:fill="auto"/>
          </w:tcPr>
          <w:p w:rsidR="00A07E94" w:rsidRDefault="00A07E94" w:rsidP="00C72833">
            <w:pPr>
              <w:pStyle w:val="TAL"/>
              <w:rPr>
                <w:ins w:id="1070" w:author="Apple Inc." w:date="2020-11-11T16:27:00Z"/>
                <w:sz w:val="16"/>
                <w:szCs w:val="16"/>
              </w:rPr>
            </w:pPr>
            <w:ins w:id="1071" w:author="Apple Inc." w:date="2020-11-11T16:27:00Z">
              <w:r>
                <w:rPr>
                  <w:sz w:val="16"/>
                  <w:szCs w:val="16"/>
                </w:rPr>
                <w:t xml:space="preserve">Implemented the following </w:t>
              </w:r>
            </w:ins>
            <w:ins w:id="1072" w:author="Apple Inc." w:date="2020-11-11T16:28:00Z">
              <w:r>
                <w:rPr>
                  <w:sz w:val="16"/>
                  <w:szCs w:val="16"/>
                </w:rPr>
                <w:t>text proposal</w:t>
              </w:r>
            </w:ins>
            <w:ins w:id="1073" w:author="Apple Inc." w:date="2020-11-11T16:27:00Z">
              <w:r>
                <w:rPr>
                  <w:sz w:val="16"/>
                  <w:szCs w:val="16"/>
                </w:rPr>
                <w:t>:</w:t>
              </w:r>
            </w:ins>
          </w:p>
          <w:p w:rsidR="00A07E94" w:rsidRDefault="00761471" w:rsidP="00C72833">
            <w:pPr>
              <w:pStyle w:val="TAL"/>
              <w:rPr>
                <w:ins w:id="1074" w:author="Apple Inc." w:date="2020-11-11T16:26:00Z"/>
                <w:sz w:val="16"/>
                <w:szCs w:val="16"/>
              </w:rPr>
            </w:pPr>
            <w:ins w:id="1075" w:author="Apple Inc." w:date="2020-11-16T09:00:00Z">
              <w:r w:rsidRPr="00761471">
                <w:rPr>
                  <w:sz w:val="16"/>
                  <w:szCs w:val="16"/>
                </w:rPr>
                <w:t>R4-2017598</w:t>
              </w:r>
            </w:ins>
            <w:ins w:id="1076" w:author="Apple Inc." w:date="2020-11-11T16:27:00Z">
              <w:r w:rsidR="00A07E94">
                <w:rPr>
                  <w:sz w:val="16"/>
                  <w:szCs w:val="16"/>
                </w:rPr>
                <w:t xml:space="preserve"> </w:t>
              </w:r>
            </w:ins>
            <w:ins w:id="1077" w:author="Apple Inc." w:date="2020-11-11T16:26:00Z">
              <w:r w:rsidR="00A07E94" w:rsidRPr="00A07E94">
                <w:rPr>
                  <w:sz w:val="16"/>
                  <w:szCs w:val="16"/>
                </w:rPr>
                <w:t>TP to TR38.884 on High DL and Low UL power test cases</w:t>
              </w:r>
            </w:ins>
          </w:p>
        </w:tc>
        <w:tc>
          <w:tcPr>
            <w:tcW w:w="708" w:type="dxa"/>
            <w:shd w:val="solid" w:color="FFFFFF" w:fill="auto"/>
          </w:tcPr>
          <w:p w:rsidR="00A07E94" w:rsidRDefault="00A07E94" w:rsidP="00C72833">
            <w:pPr>
              <w:pStyle w:val="TAC"/>
              <w:rPr>
                <w:ins w:id="1078" w:author="Apple Inc." w:date="2020-11-11T16:26:00Z"/>
                <w:sz w:val="16"/>
                <w:szCs w:val="16"/>
              </w:rPr>
            </w:pPr>
            <w:ins w:id="1079" w:author="Apple Inc." w:date="2020-11-11T16:27:00Z">
              <w:r>
                <w:rPr>
                  <w:sz w:val="16"/>
                  <w:szCs w:val="16"/>
                </w:rPr>
                <w:t>0.1.0</w:t>
              </w:r>
            </w:ins>
          </w:p>
        </w:tc>
      </w:tr>
    </w:tbl>
    <w:p w:rsidR="003C3971" w:rsidRPr="00235394" w:rsidRDefault="003C3971" w:rsidP="003C3971"/>
    <w:p w:rsidR="003C3971" w:rsidRPr="00235394" w:rsidRDefault="003C3971" w:rsidP="00DA2A2C">
      <w:pPr>
        <w:pStyle w:val="Guidance"/>
      </w:pPr>
    </w:p>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CD2" w:rsidRDefault="00BF3CD2">
      <w:r>
        <w:separator/>
      </w:r>
    </w:p>
  </w:endnote>
  <w:endnote w:type="continuationSeparator" w:id="0">
    <w:p w:rsidR="00BF3CD2" w:rsidRDefault="00BF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CD2" w:rsidRDefault="00BF3CD2">
      <w:r>
        <w:separator/>
      </w:r>
    </w:p>
  </w:footnote>
  <w:footnote w:type="continuationSeparator" w:id="0">
    <w:p w:rsidR="00BF3CD2" w:rsidRDefault="00BF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471">
      <w:rPr>
        <w:rFonts w:ascii="Arial" w:hAnsi="Arial" w:cs="Arial"/>
        <w:b/>
        <w:noProof/>
        <w:sz w:val="18"/>
        <w:szCs w:val="18"/>
      </w:rPr>
      <w:t>3GPP TR 38.884 V0.01.1 0 (20192020-1011)</w:t>
    </w:r>
    <w:r>
      <w:rPr>
        <w:rFonts w:ascii="Arial" w:hAnsi="Arial" w:cs="Arial"/>
        <w:b/>
        <w:sz w:val="18"/>
        <w:szCs w:val="18"/>
      </w:rPr>
      <w:fldChar w:fldCharType="end"/>
    </w:r>
  </w:p>
  <w:p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471">
      <w:rPr>
        <w:rFonts w:ascii="Arial" w:hAnsi="Arial" w:cs="Arial"/>
        <w:b/>
        <w:noProof/>
        <w:sz w:val="18"/>
        <w:szCs w:val="18"/>
      </w:rPr>
      <w:t>Release 1617</w:t>
    </w:r>
    <w:r>
      <w:rPr>
        <w:rFonts w:ascii="Arial" w:hAnsi="Arial" w:cs="Arial"/>
        <w:b/>
        <w:sz w:val="18"/>
        <w:szCs w:val="18"/>
      </w:rPr>
      <w:fldChar w:fldCharType="end"/>
    </w:r>
  </w:p>
  <w:p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76A3"/>
    <w:rsid w:val="001A1214"/>
    <w:rsid w:val="001A4C42"/>
    <w:rsid w:val="001A7420"/>
    <w:rsid w:val="001B6637"/>
    <w:rsid w:val="001C21C3"/>
    <w:rsid w:val="001D02C2"/>
    <w:rsid w:val="001E1CB8"/>
    <w:rsid w:val="001F0C1D"/>
    <w:rsid w:val="001F1132"/>
    <w:rsid w:val="001F168B"/>
    <w:rsid w:val="002347A2"/>
    <w:rsid w:val="002675F0"/>
    <w:rsid w:val="002B6339"/>
    <w:rsid w:val="002E00EE"/>
    <w:rsid w:val="0031240E"/>
    <w:rsid w:val="00312522"/>
    <w:rsid w:val="003172DC"/>
    <w:rsid w:val="0035462D"/>
    <w:rsid w:val="003765B8"/>
    <w:rsid w:val="003C3971"/>
    <w:rsid w:val="003C5F49"/>
    <w:rsid w:val="00423334"/>
    <w:rsid w:val="004345EC"/>
    <w:rsid w:val="004449B9"/>
    <w:rsid w:val="00465515"/>
    <w:rsid w:val="004B5C8E"/>
    <w:rsid w:val="004D3578"/>
    <w:rsid w:val="004E213A"/>
    <w:rsid w:val="004F0988"/>
    <w:rsid w:val="004F3340"/>
    <w:rsid w:val="00531E75"/>
    <w:rsid w:val="0053388B"/>
    <w:rsid w:val="00535773"/>
    <w:rsid w:val="00543E6C"/>
    <w:rsid w:val="00565087"/>
    <w:rsid w:val="005900C0"/>
    <w:rsid w:val="005929EE"/>
    <w:rsid w:val="00597B11"/>
    <w:rsid w:val="005D2E01"/>
    <w:rsid w:val="005D7526"/>
    <w:rsid w:val="005E4BB2"/>
    <w:rsid w:val="00602AEA"/>
    <w:rsid w:val="00614FDF"/>
    <w:rsid w:val="0063543D"/>
    <w:rsid w:val="00636F1B"/>
    <w:rsid w:val="00646F95"/>
    <w:rsid w:val="00647114"/>
    <w:rsid w:val="006A323F"/>
    <w:rsid w:val="006B30D0"/>
    <w:rsid w:val="006C3D95"/>
    <w:rsid w:val="006E5C86"/>
    <w:rsid w:val="006E67E0"/>
    <w:rsid w:val="00701116"/>
    <w:rsid w:val="00713C44"/>
    <w:rsid w:val="00713E74"/>
    <w:rsid w:val="00734A5B"/>
    <w:rsid w:val="0073707D"/>
    <w:rsid w:val="0074026F"/>
    <w:rsid w:val="007429F6"/>
    <w:rsid w:val="00744E76"/>
    <w:rsid w:val="00761471"/>
    <w:rsid w:val="00774DA4"/>
    <w:rsid w:val="007764B2"/>
    <w:rsid w:val="00781F0F"/>
    <w:rsid w:val="007A76AB"/>
    <w:rsid w:val="007B600E"/>
    <w:rsid w:val="007C75BE"/>
    <w:rsid w:val="007E4C44"/>
    <w:rsid w:val="007F0F4A"/>
    <w:rsid w:val="008028A4"/>
    <w:rsid w:val="00830747"/>
    <w:rsid w:val="008768CA"/>
    <w:rsid w:val="008C22CF"/>
    <w:rsid w:val="008C384C"/>
    <w:rsid w:val="008D7568"/>
    <w:rsid w:val="0090271F"/>
    <w:rsid w:val="00902E23"/>
    <w:rsid w:val="009114D7"/>
    <w:rsid w:val="0091348E"/>
    <w:rsid w:val="00917CCB"/>
    <w:rsid w:val="00942EC2"/>
    <w:rsid w:val="009F37B7"/>
    <w:rsid w:val="009F5CD6"/>
    <w:rsid w:val="00A07E94"/>
    <w:rsid w:val="00A10F02"/>
    <w:rsid w:val="00A164B4"/>
    <w:rsid w:val="00A26956"/>
    <w:rsid w:val="00A27486"/>
    <w:rsid w:val="00A53724"/>
    <w:rsid w:val="00A56066"/>
    <w:rsid w:val="00A73129"/>
    <w:rsid w:val="00A82346"/>
    <w:rsid w:val="00A92BA1"/>
    <w:rsid w:val="00AA386A"/>
    <w:rsid w:val="00AC6BC6"/>
    <w:rsid w:val="00AE65E2"/>
    <w:rsid w:val="00B07B3A"/>
    <w:rsid w:val="00B15449"/>
    <w:rsid w:val="00B93086"/>
    <w:rsid w:val="00BA19ED"/>
    <w:rsid w:val="00BA4B8D"/>
    <w:rsid w:val="00BC0F7D"/>
    <w:rsid w:val="00BD7D31"/>
    <w:rsid w:val="00BE3255"/>
    <w:rsid w:val="00BF128E"/>
    <w:rsid w:val="00BF3CD2"/>
    <w:rsid w:val="00C074DD"/>
    <w:rsid w:val="00C10B9C"/>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6509"/>
    <w:rsid w:val="00E44582"/>
    <w:rsid w:val="00E77645"/>
    <w:rsid w:val="00EA15B0"/>
    <w:rsid w:val="00EA465F"/>
    <w:rsid w:val="00EA5B33"/>
    <w:rsid w:val="00EA5EA7"/>
    <w:rsid w:val="00EC4A25"/>
    <w:rsid w:val="00F025A2"/>
    <w:rsid w:val="00F04712"/>
    <w:rsid w:val="00F13360"/>
    <w:rsid w:val="00F1496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DAE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3C5F49"/>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character" w:customStyle="1" w:styleId="TFChar">
    <w:name w:val="TF Char"/>
    <w:link w:val="TF"/>
    <w:qFormat/>
    <w:rsid w:val="003C5F4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cid:image002.png@01D6B6BD.4B6765F0" TargetMode="Externa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FD267-B13B-DB49-A1B7-541DB2FD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9</TotalTime>
  <Pages>23</Pages>
  <Words>5008</Words>
  <Characters>28546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5</cp:revision>
  <cp:lastPrinted>2019-02-25T14:05:00Z</cp:lastPrinted>
  <dcterms:created xsi:type="dcterms:W3CDTF">2019-11-05T13:58:00Z</dcterms:created>
  <dcterms:modified xsi:type="dcterms:W3CDTF">2020-11-16T17:00:00Z</dcterms:modified>
</cp:coreProperties>
</file>